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9A1CE9F" w:rsidR="00E40877" w:rsidRPr="00C10078" w:rsidRDefault="00E40877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7C3B54">
        <w:rPr>
          <w:b/>
          <w:noProof/>
          <w:sz w:val="24"/>
        </w:rPr>
        <w:t>334</w:t>
      </w:r>
    </w:p>
    <w:p w14:paraId="379092B6" w14:textId="2ED29B1D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7C3B54">
        <w:rPr>
          <w:b/>
          <w:noProof/>
          <w:sz w:val="24"/>
        </w:rPr>
        <w:tab/>
      </w:r>
      <w:r w:rsidR="007C3B54">
        <w:rPr>
          <w:b/>
          <w:noProof/>
          <w:sz w:val="24"/>
        </w:rPr>
        <w:tab/>
      </w:r>
      <w:r w:rsidR="007C3B54">
        <w:rPr>
          <w:b/>
          <w:noProof/>
          <w:sz w:val="24"/>
        </w:rPr>
        <w:tab/>
      </w:r>
      <w:r w:rsidR="007C3B54">
        <w:rPr>
          <w:b/>
          <w:noProof/>
          <w:sz w:val="24"/>
        </w:rPr>
        <w:tab/>
      </w:r>
      <w:r w:rsidR="007C3B54">
        <w:rPr>
          <w:b/>
          <w:noProof/>
          <w:sz w:val="24"/>
        </w:rPr>
        <w:tab/>
      </w:r>
      <w:r w:rsidR="007C3B54">
        <w:rPr>
          <w:b/>
          <w:noProof/>
          <w:sz w:val="24"/>
        </w:rPr>
        <w:tab/>
      </w:r>
      <w:r w:rsidR="007C3B54">
        <w:rPr>
          <w:b/>
          <w:noProof/>
          <w:sz w:val="24"/>
        </w:rPr>
        <w:tab/>
      </w:r>
      <w:r w:rsidR="007C3B54">
        <w:rPr>
          <w:b/>
          <w:noProof/>
          <w:sz w:val="24"/>
        </w:rPr>
        <w:tab/>
      </w:r>
      <w:r w:rsidR="007C3B54">
        <w:rPr>
          <w:b/>
          <w:noProof/>
          <w:sz w:val="24"/>
        </w:rPr>
        <w:tab/>
      </w:r>
      <w:r w:rsidR="007C3B54" w:rsidRPr="007C3B54">
        <w:rPr>
          <w:b/>
          <w:i/>
          <w:noProof/>
        </w:rPr>
        <w:t>Revision of C4-241268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BF669A" w:rsidR="001E41F3" w:rsidRPr="00410371" w:rsidRDefault="008C04CB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107109">
                <w:rPr>
                  <w:b/>
                  <w:noProof/>
                  <w:sz w:val="28"/>
                </w:rPr>
                <w:t>7</w:t>
              </w:r>
              <w:r w:rsidR="00434C1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44FB8" w:rsidR="001E41F3" w:rsidRPr="00410371" w:rsidRDefault="00C10078" w:rsidP="00C10078">
            <w:pPr>
              <w:pStyle w:val="CRCoverPage"/>
              <w:spacing w:after="0"/>
              <w:jc w:val="center"/>
              <w:rPr>
                <w:noProof/>
              </w:rPr>
            </w:pPr>
            <w:r w:rsidRPr="00C10078">
              <w:rPr>
                <w:b/>
                <w:noProof/>
                <w:sz w:val="28"/>
              </w:rPr>
              <w:t>0551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043A9" w:rsidR="001E41F3" w:rsidRPr="00410371" w:rsidRDefault="007C3B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C3B5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5197C" w:rsidR="001E41F3" w:rsidRPr="00410371" w:rsidRDefault="008C0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434C18">
                <w:rPr>
                  <w:b/>
                  <w:noProof/>
                  <w:sz w:val="28"/>
                </w:rPr>
                <w:t>5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6D277" w:rsidR="001E41F3" w:rsidRDefault="00A27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Removal of unused Job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8C0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2E181" w:rsidR="001E41F3" w:rsidRDefault="00A27EF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77D6F" w:rsidR="001E41F3" w:rsidRDefault="008C0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434C18">
                <w:rPr>
                  <w:noProof/>
                </w:rPr>
                <w:t>4</w:t>
              </w:r>
              <w:r w:rsidR="009D23C2">
                <w:rPr>
                  <w:noProof/>
                </w:rPr>
                <w:t>-</w:t>
              </w:r>
              <w:r w:rsidR="007C3B54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C017D" w:rsidR="001E41F3" w:rsidRPr="00931D30" w:rsidRDefault="00A27E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8C0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5A5E8" w14:textId="77777777" w:rsidR="00A27EF4" w:rsidRDefault="00A27EF4" w:rsidP="007C5D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JobType is included in </w:t>
            </w:r>
            <w:proofErr w:type="spellStart"/>
            <w:r w:rsidRPr="00F11966">
              <w:t>MdtConfiguration</w:t>
            </w:r>
            <w:proofErr w:type="spellEnd"/>
            <w:r>
              <w:t>, with the description:</w:t>
            </w:r>
          </w:p>
          <w:p w14:paraId="339AE759" w14:textId="77777777" w:rsidR="00A27EF4" w:rsidRDefault="00A27EF4" w:rsidP="007C5D01">
            <w:pPr>
              <w:pStyle w:val="CRCoverPage"/>
              <w:spacing w:after="0"/>
              <w:ind w:left="100"/>
            </w:pPr>
          </w:p>
          <w:p w14:paraId="701E355C" w14:textId="77777777" w:rsidR="00C16EA6" w:rsidRDefault="00A27EF4" w:rsidP="007C5D01">
            <w:pPr>
              <w:pStyle w:val="CRCoverPage"/>
              <w:spacing w:after="0"/>
              <w:ind w:left="100"/>
              <w:rPr>
                <w:i/>
              </w:rPr>
            </w:pPr>
            <w:r w:rsidRPr="00A27EF4">
              <w:rPr>
                <w:i/>
              </w:rPr>
              <w:t>This IE shall indicate the Job type for MDT, see 3GPP TS 32.422 [19].</w:t>
            </w:r>
          </w:p>
          <w:p w14:paraId="4BB9E2E0" w14:textId="77777777" w:rsidR="00A27EF4" w:rsidRDefault="00A27EF4" w:rsidP="007C5D01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674EF828" w14:textId="77777777" w:rsidR="00A27EF4" w:rsidRDefault="00A27EF4" w:rsidP="007C5D01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B</w:t>
            </w:r>
            <w:r>
              <w:rPr>
                <w:iCs/>
                <w:noProof/>
                <w:lang w:eastAsia="zh-CN"/>
              </w:rPr>
              <w:t>ut the following Job types are also defined:</w:t>
            </w:r>
          </w:p>
          <w:p w14:paraId="347A405E" w14:textId="77777777" w:rsidR="00A27EF4" w:rsidRDefault="00A27EF4" w:rsidP="007C5D01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66937B5A" w14:textId="4DF05E59" w:rsidR="00A27EF4" w:rsidRDefault="00A27EF4" w:rsidP="007C5D01">
            <w:pPr>
              <w:pStyle w:val="CRCoverPage"/>
              <w:spacing w:after="0"/>
              <w:ind w:left="100"/>
            </w:pPr>
            <w:r w:rsidRPr="00F11966">
              <w:t>"TRACE_ONLY"</w:t>
            </w:r>
          </w:p>
          <w:p w14:paraId="564C03BC" w14:textId="77777777" w:rsidR="00A27EF4" w:rsidRDefault="00A27EF4" w:rsidP="007C5D01">
            <w:pPr>
              <w:pStyle w:val="CRCoverPage"/>
              <w:spacing w:after="0"/>
              <w:ind w:left="100"/>
            </w:pPr>
            <w:r w:rsidRPr="00F11966">
              <w:t>"RLF_REPORTS_ONLY"</w:t>
            </w:r>
          </w:p>
          <w:p w14:paraId="3F714632" w14:textId="77777777" w:rsidR="00A27EF4" w:rsidRDefault="00A27EF4" w:rsidP="007C5D01">
            <w:pPr>
              <w:pStyle w:val="CRCoverPage"/>
              <w:spacing w:after="0"/>
              <w:ind w:left="100"/>
            </w:pPr>
            <w:r w:rsidRPr="00F11966">
              <w:t>"LOGGED_MBSFN_MDT"</w:t>
            </w:r>
          </w:p>
          <w:p w14:paraId="1E58E5FB" w14:textId="3311C23E" w:rsidR="00A27EF4" w:rsidRDefault="00A27EF4" w:rsidP="007C5D01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4B559F90" w14:textId="01CF5FEB" w:rsidR="00A27EF4" w:rsidRDefault="00A27EF4" w:rsidP="007C5D01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B</w:t>
            </w:r>
            <w:r>
              <w:rPr>
                <w:iCs/>
                <w:noProof/>
                <w:lang w:eastAsia="zh-CN"/>
              </w:rPr>
              <w:t xml:space="preserve">ased on the definition in clause 5.9a of 3GPP TS 32.422, </w:t>
            </w:r>
            <w:r w:rsidRPr="00F11966">
              <w:t>"RLF_REPORTS_ONLY"</w:t>
            </w:r>
            <w:r>
              <w:t xml:space="preserve"> and </w:t>
            </w:r>
            <w:r w:rsidRPr="00F11966">
              <w:t>"LOGGED_MBSFN_MDT"</w:t>
            </w:r>
            <w:r>
              <w:t xml:space="preserve"> are only</w:t>
            </w:r>
            <w:r w:rsidRPr="00A27EF4">
              <w:rPr>
                <w:iCs/>
                <w:noProof/>
                <w:lang w:eastAsia="zh-CN"/>
              </w:rPr>
              <w:t xml:space="preserve"> related to management based trace activation</w:t>
            </w:r>
            <w:r>
              <w:rPr>
                <w:iCs/>
                <w:noProof/>
                <w:lang w:eastAsia="zh-CN"/>
              </w:rPr>
              <w:t>, not needed in signalling based trace activation:</w:t>
            </w:r>
          </w:p>
          <w:p w14:paraId="0C54FA44" w14:textId="77777777" w:rsidR="00A27EF4" w:rsidRPr="00A27EF4" w:rsidRDefault="00A27EF4" w:rsidP="00A27EF4">
            <w:pPr>
              <w:pStyle w:val="NO"/>
              <w:rPr>
                <w:i/>
              </w:rPr>
            </w:pPr>
            <w:r w:rsidRPr="00A27EF4">
              <w:rPr>
                <w:i/>
              </w:rPr>
              <w:t>NOTE 1:</w:t>
            </w:r>
            <w:r w:rsidRPr="00A27EF4">
              <w:rPr>
                <w:i/>
              </w:rPr>
              <w:tab/>
              <w:t xml:space="preserve">The Job type "RLF reports only" and "RCEF reports only" are applicable only in </w:t>
            </w:r>
            <w:proofErr w:type="gramStart"/>
            <w:r w:rsidRPr="00A27EF4">
              <w:rPr>
                <w:i/>
              </w:rPr>
              <w:t>management based</w:t>
            </w:r>
            <w:proofErr w:type="gramEnd"/>
            <w:r w:rsidRPr="00A27EF4">
              <w:rPr>
                <w:i/>
              </w:rPr>
              <w:t xml:space="preserve"> trace activation in E-UTRAN. </w:t>
            </w:r>
          </w:p>
          <w:p w14:paraId="75568F75" w14:textId="37EC638A" w:rsidR="00A27EF4" w:rsidRDefault="00A27EF4" w:rsidP="00A27EF4">
            <w:pPr>
              <w:pStyle w:val="CRCoverPage"/>
              <w:spacing w:after="0"/>
              <w:ind w:left="100"/>
            </w:pPr>
            <w:r w:rsidRPr="00F11966">
              <w:t>"TRACE_ONLY</w:t>
            </w:r>
            <w:r>
              <w:t>" is not related to MDT.</w:t>
            </w:r>
            <w:r w:rsidR="007F4EB2">
              <w:t xml:space="preserve"> It shall be included in </w:t>
            </w:r>
            <w:proofErr w:type="spellStart"/>
            <w:r w:rsidR="007F4EB2">
              <w:t>TraceData</w:t>
            </w:r>
            <w:proofErr w:type="spellEnd"/>
            <w:r w:rsidR="007F4EB2">
              <w:t xml:space="preserve"> data type.</w:t>
            </w:r>
          </w:p>
          <w:p w14:paraId="32A81A24" w14:textId="77777777" w:rsidR="00A27EF4" w:rsidRDefault="00A27EF4" w:rsidP="00A27EF4">
            <w:pPr>
              <w:pStyle w:val="CRCoverPage"/>
              <w:spacing w:after="0"/>
              <w:ind w:left="100"/>
            </w:pPr>
          </w:p>
          <w:p w14:paraId="708AA7DE" w14:textId="76A55059" w:rsidR="00A27EF4" w:rsidRPr="00A27EF4" w:rsidRDefault="00A27EF4" w:rsidP="00A27E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to remove the unused Job Types</w:t>
            </w:r>
            <w:r w:rsidR="007F4EB2">
              <w:rPr>
                <w:lang w:eastAsia="zh-CN"/>
              </w:rPr>
              <w:t xml:space="preserve"> and include </w:t>
            </w:r>
            <w:proofErr w:type="spellStart"/>
            <w:r w:rsidR="007F4EB2">
              <w:rPr>
                <w:lang w:eastAsia="zh-CN"/>
              </w:rPr>
              <w:t>jobType</w:t>
            </w:r>
            <w:proofErr w:type="spellEnd"/>
            <w:r w:rsidR="007F4EB2">
              <w:rPr>
                <w:lang w:eastAsia="zh-CN"/>
              </w:rPr>
              <w:t xml:space="preserve"> in </w:t>
            </w:r>
            <w:proofErr w:type="spellStart"/>
            <w:r w:rsidR="007F4EB2">
              <w:rPr>
                <w:lang w:eastAsia="zh-CN"/>
              </w:rPr>
              <w:t>TraceData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5A398" w14:textId="3F086616" w:rsidR="001B4EBE" w:rsidRDefault="00A27EF4" w:rsidP="00A27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</w:t>
            </w:r>
            <w:r w:rsidRPr="00F11966">
              <w:t>"RLF_REPORTS_ONLY"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F11966">
              <w:t>"LOGGED_MBSFN_MDT"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from </w:t>
            </w:r>
            <w:r>
              <w:rPr>
                <w:noProof/>
              </w:rPr>
              <w:t>JobType</w:t>
            </w:r>
          </w:p>
          <w:p w14:paraId="31C656EC" w14:textId="2694E1D8" w:rsidR="007F4EB2" w:rsidRPr="00A27EF4" w:rsidRDefault="007F4EB2" w:rsidP="00A27E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Include </w:t>
            </w:r>
            <w:proofErr w:type="spellStart"/>
            <w:r>
              <w:rPr>
                <w:lang w:eastAsia="zh-CN"/>
              </w:rPr>
              <w:t>jobType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TraceData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AD10768" w:rsidR="001E41F3" w:rsidRDefault="009D2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D42AC" w:rsidR="001E41F3" w:rsidRPr="00A27EF4" w:rsidRDefault="00A27EF4" w:rsidP="00A27E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Incorrect definition may cause different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75D2A" w:rsidR="001E41F3" w:rsidRDefault="00B54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.6.3.3,</w:t>
            </w:r>
            <w:r w:rsidR="00931D30">
              <w:rPr>
                <w:noProof/>
                <w:lang w:eastAsia="zh-CN"/>
              </w:rPr>
              <w:t xml:space="preserve"> </w:t>
            </w:r>
            <w:r w:rsidR="003541A7">
              <w:rPr>
                <w:noProof/>
                <w:lang w:eastAsia="zh-CN"/>
              </w:rPr>
              <w:t xml:space="preserve">5.6.4.1, </w:t>
            </w:r>
            <w:r w:rsidR="00931D30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85C47" w14:textId="74A88158" w:rsidR="00931D30" w:rsidRDefault="00D7373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This contribution </w:t>
            </w:r>
            <w:r w:rsidR="007F0A09">
              <w:rPr>
                <w:noProof/>
                <w:lang w:eastAsia="zh-CN"/>
              </w:rPr>
              <w:t xml:space="preserve">introduces backward compatible </w:t>
            </w:r>
            <w:r w:rsidR="003A36E0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</w:t>
            </w:r>
            <w:r w:rsidR="00931D30">
              <w:rPr>
                <w:noProof/>
                <w:lang w:eastAsia="zh-CN"/>
              </w:rPr>
              <w:t>following YAML</w:t>
            </w:r>
            <w:r w:rsidR="007F0A09">
              <w:rPr>
                <w:noProof/>
                <w:lang w:eastAsia="zh-CN"/>
              </w:rPr>
              <w:t xml:space="preserve"> files</w:t>
            </w:r>
            <w:r w:rsidR="00931D30">
              <w:t>:</w:t>
            </w:r>
          </w:p>
          <w:p w14:paraId="1FC3916D" w14:textId="77777777" w:rsidR="00931D30" w:rsidRDefault="00931D30" w:rsidP="00931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1D30">
              <w:rPr>
                <w:noProof/>
                <w:lang w:eastAsia="zh-CN"/>
              </w:rPr>
              <w:t>TS29503_Nudm_SDM.yaml</w:t>
            </w:r>
          </w:p>
          <w:p w14:paraId="49D2F74D" w14:textId="77777777" w:rsidR="00931D30" w:rsidRDefault="00931D30" w:rsidP="00931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1D30">
              <w:rPr>
                <w:noProof/>
                <w:lang w:eastAsia="zh-CN"/>
              </w:rPr>
              <w:t>TS29505_Subscription_Data.yaml</w:t>
            </w:r>
          </w:p>
          <w:p w14:paraId="1211FF3A" w14:textId="77777777" w:rsidR="00931D30" w:rsidRDefault="00931D30" w:rsidP="00931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1D30">
              <w:rPr>
                <w:noProof/>
                <w:lang w:eastAsia="zh-CN"/>
              </w:rPr>
              <w:t>TS29518_Namf_Communication.yaml</w:t>
            </w:r>
          </w:p>
          <w:p w14:paraId="00D3B8F7" w14:textId="577920CC" w:rsidR="001E41F3" w:rsidRDefault="00931D30" w:rsidP="00931D30">
            <w:pPr>
              <w:pStyle w:val="CRCoverPage"/>
              <w:spacing w:after="0"/>
              <w:ind w:left="100"/>
              <w:rPr>
                <w:noProof/>
              </w:rPr>
            </w:pPr>
            <w:r w:rsidRPr="00931D30">
              <w:rPr>
                <w:noProof/>
                <w:lang w:eastAsia="zh-CN"/>
              </w:rPr>
              <w:t>TS29571_CommonData.yaml</w:t>
            </w:r>
            <w:r w:rsidR="009D23C2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89BA2F" w14:textId="77777777" w:rsidR="00D66AA1" w:rsidRDefault="00D66AA1" w:rsidP="009D7FEB">
      <w:pPr>
        <w:rPr>
          <w:noProof/>
        </w:rPr>
      </w:pPr>
    </w:p>
    <w:p w14:paraId="1B5C61FC" w14:textId="77777777" w:rsidR="00434C18" w:rsidRPr="00F11966" w:rsidRDefault="00434C18" w:rsidP="00434C18">
      <w:pPr>
        <w:pStyle w:val="4"/>
      </w:pPr>
      <w:bookmarkStart w:id="1" w:name="_Toc27592906"/>
      <w:bookmarkStart w:id="2" w:name="_Toc43026147"/>
      <w:bookmarkStart w:id="3" w:name="_Toc49763681"/>
      <w:bookmarkStart w:id="4" w:name="_Toc56754377"/>
      <w:bookmarkStart w:id="5" w:name="_Toc88743164"/>
      <w:bookmarkStart w:id="6" w:name="_Toc101254076"/>
      <w:bookmarkStart w:id="7" w:name="_Toc101254515"/>
      <w:bookmarkStart w:id="8" w:name="_Toc104112227"/>
      <w:bookmarkStart w:id="9" w:name="_Toc104192404"/>
      <w:bookmarkStart w:id="10" w:name="_Toc104192968"/>
      <w:bookmarkStart w:id="11" w:name="_Toc133336354"/>
      <w:bookmarkStart w:id="12" w:name="_Toc143984850"/>
      <w:bookmarkStart w:id="13" w:name="_Toc144147627"/>
      <w:bookmarkStart w:id="14" w:name="_Toc153885431"/>
      <w:bookmarkStart w:id="15" w:name="_Toc161915295"/>
      <w:r w:rsidRPr="00F11966">
        <w:t>5.6.3.3</w:t>
      </w:r>
      <w:r w:rsidRPr="00F11966">
        <w:tab/>
        <w:t xml:space="preserve">Enumeration: </w:t>
      </w:r>
      <w:bookmarkEnd w:id="1"/>
      <w:proofErr w:type="spellStart"/>
      <w:r w:rsidRPr="00F11966">
        <w:rPr>
          <w:lang w:eastAsia="zh-CN"/>
        </w:rPr>
        <w:t>JobType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4227BBBE" w14:textId="7C5826D6" w:rsidR="00434C18" w:rsidRPr="00F11966" w:rsidRDefault="00434C18" w:rsidP="00434C18">
      <w:r w:rsidRPr="00F11966">
        <w:t xml:space="preserve">The enumeration </w:t>
      </w:r>
      <w:proofErr w:type="spellStart"/>
      <w:r w:rsidRPr="00F11966">
        <w:rPr>
          <w:lang w:eastAsia="zh-CN"/>
        </w:rPr>
        <w:t>JobType</w:t>
      </w:r>
      <w:proofErr w:type="spellEnd"/>
      <w:r w:rsidRPr="00F11966">
        <w:t xml:space="preserve"> defines Job Type in the trace. </w:t>
      </w:r>
      <w:r w:rsidRPr="00F11966">
        <w:rPr>
          <w:rFonts w:cs="Arial"/>
          <w:szCs w:val="18"/>
        </w:rPr>
        <w:t>See 3GPP TS</w:t>
      </w:r>
      <w:r w:rsidRPr="00F11966">
        <w:rPr>
          <w:lang w:val="en-US"/>
        </w:rPr>
        <w:t> 32.422 [19]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 5.6.3.3-1.</w:t>
      </w:r>
    </w:p>
    <w:p w14:paraId="095A2E89" w14:textId="77777777" w:rsidR="00434C18" w:rsidRPr="00F11966" w:rsidRDefault="00434C18" w:rsidP="00434C18">
      <w:pPr>
        <w:pStyle w:val="TH"/>
      </w:pPr>
      <w:r w:rsidRPr="00F11966">
        <w:t xml:space="preserve">Table 5.6.3.3-1: Enumeration </w:t>
      </w:r>
      <w:proofErr w:type="spellStart"/>
      <w:r w:rsidRPr="00F11966">
        <w:rPr>
          <w:lang w:eastAsia="zh-CN"/>
        </w:rPr>
        <w:t>JobType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6"/>
        <w:gridCol w:w="2820"/>
      </w:tblGrid>
      <w:tr w:rsidR="00434C18" w:rsidRPr="00F11966" w14:paraId="5AA3589A" w14:textId="77777777" w:rsidTr="00DC418B">
        <w:trPr>
          <w:jc w:val="center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7EE52" w14:textId="77777777" w:rsidR="00434C18" w:rsidRPr="00F11966" w:rsidRDefault="00434C18" w:rsidP="00A3198E">
            <w:pPr>
              <w:pStyle w:val="TAH"/>
            </w:pPr>
            <w:r w:rsidRPr="00F11966">
              <w:t>Enumeration value</w:t>
            </w:r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EB49B" w14:textId="77777777" w:rsidR="00434C18" w:rsidRPr="00F11966" w:rsidRDefault="00434C18" w:rsidP="00A3198E">
            <w:pPr>
              <w:pStyle w:val="TAH"/>
            </w:pPr>
            <w:r w:rsidRPr="00F11966">
              <w:t>Description</w:t>
            </w:r>
          </w:p>
        </w:tc>
      </w:tr>
      <w:tr w:rsidR="00434C18" w:rsidRPr="00F11966" w14:paraId="340E5EFB" w14:textId="77777777" w:rsidTr="00DC418B">
        <w:trPr>
          <w:jc w:val="center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AF1EC" w14:textId="77777777" w:rsidR="00434C18" w:rsidRPr="00F11966" w:rsidRDefault="00434C18" w:rsidP="00A3198E">
            <w:pPr>
              <w:pStyle w:val="TAL"/>
            </w:pPr>
            <w:r w:rsidRPr="00F11966">
              <w:t>"IMMEDIATE_MDT_ONLY"</w:t>
            </w:r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FCCBE" w14:textId="77777777" w:rsidR="00434C18" w:rsidRPr="00F11966" w:rsidRDefault="00434C18" w:rsidP="00A3198E">
            <w:pPr>
              <w:pStyle w:val="TAL"/>
            </w:pPr>
            <w:r w:rsidRPr="00F11966">
              <w:t>Immediate MDT only</w:t>
            </w:r>
          </w:p>
        </w:tc>
      </w:tr>
      <w:tr w:rsidR="00434C18" w:rsidRPr="00F11966" w14:paraId="2206A2EF" w14:textId="77777777" w:rsidTr="00DC418B">
        <w:trPr>
          <w:jc w:val="center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E8160" w14:textId="77777777" w:rsidR="00434C18" w:rsidRPr="00F11966" w:rsidRDefault="00434C18" w:rsidP="00A3198E">
            <w:pPr>
              <w:pStyle w:val="TAL"/>
            </w:pPr>
            <w:r w:rsidRPr="00F11966">
              <w:t>"LOGGED_MDT_ONLY"</w:t>
            </w:r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61093" w14:textId="77777777" w:rsidR="00434C18" w:rsidRPr="00F11966" w:rsidRDefault="00434C18" w:rsidP="00A3198E">
            <w:pPr>
              <w:pStyle w:val="TAL"/>
            </w:pPr>
            <w:r w:rsidRPr="00F11966">
              <w:t>Logged MDT only</w:t>
            </w:r>
          </w:p>
        </w:tc>
      </w:tr>
      <w:tr w:rsidR="00434C18" w:rsidRPr="00F11966" w14:paraId="42F14B3C" w14:textId="23B22B68" w:rsidTr="00DC418B">
        <w:trPr>
          <w:jc w:val="center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61E5" w14:textId="30934532" w:rsidR="00434C18" w:rsidRPr="00F11966" w:rsidRDefault="00434C18" w:rsidP="00A3198E">
            <w:pPr>
              <w:pStyle w:val="TAL"/>
            </w:pPr>
            <w:r w:rsidRPr="00F11966">
              <w:t>"TRACE_ONLY"</w:t>
            </w:r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97B70" w14:textId="4D752FA8" w:rsidR="00434C18" w:rsidRPr="00F11966" w:rsidRDefault="00434C18" w:rsidP="00A3198E">
            <w:pPr>
              <w:pStyle w:val="TAL"/>
            </w:pPr>
            <w:r w:rsidRPr="00F11966">
              <w:t>Trace only</w:t>
            </w:r>
          </w:p>
        </w:tc>
      </w:tr>
      <w:tr w:rsidR="00434C18" w:rsidRPr="00F11966" w14:paraId="1DCFFA35" w14:textId="77777777" w:rsidTr="00DC418B">
        <w:trPr>
          <w:jc w:val="center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00494" w14:textId="77777777" w:rsidR="00434C18" w:rsidRPr="00F11966" w:rsidRDefault="00434C18" w:rsidP="00A3198E">
            <w:pPr>
              <w:pStyle w:val="TAL"/>
            </w:pPr>
            <w:r w:rsidRPr="00F11966">
              <w:t>"IMMEDIATE_MDT_AND_TRACE"</w:t>
            </w:r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C7C0E" w14:textId="77777777" w:rsidR="00434C18" w:rsidRPr="00F11966" w:rsidRDefault="00434C18" w:rsidP="00A3198E">
            <w:pPr>
              <w:pStyle w:val="TAL"/>
            </w:pPr>
            <w:r w:rsidRPr="00F11966">
              <w:t>Immediate MDT and Trace</w:t>
            </w:r>
          </w:p>
        </w:tc>
      </w:tr>
      <w:tr w:rsidR="00434C18" w:rsidRPr="00F11966" w:rsidDel="0008024B" w14:paraId="53F5A174" w14:textId="1648D4A4" w:rsidTr="00DC418B">
        <w:trPr>
          <w:jc w:val="center"/>
          <w:del w:id="16" w:author="Huawei" w:date="2024-04-03T17:21:00Z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E83EB" w14:textId="4E824A61" w:rsidR="00434C18" w:rsidRPr="00F11966" w:rsidDel="0008024B" w:rsidRDefault="00434C18" w:rsidP="00A3198E">
            <w:pPr>
              <w:pStyle w:val="TAL"/>
              <w:rPr>
                <w:del w:id="17" w:author="Huawei" w:date="2024-04-03T17:21:00Z"/>
              </w:rPr>
            </w:pPr>
            <w:del w:id="18" w:author="Huawei" w:date="2024-04-03T17:21:00Z">
              <w:r w:rsidRPr="00F11966" w:rsidDel="0008024B">
                <w:delText>"RLF_REPORTS_ONLY"</w:delText>
              </w:r>
            </w:del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79ED7" w14:textId="0F89031B" w:rsidR="00434C18" w:rsidRPr="00F11966" w:rsidDel="0008024B" w:rsidRDefault="00434C18" w:rsidP="00A3198E">
            <w:pPr>
              <w:pStyle w:val="TAL"/>
              <w:rPr>
                <w:del w:id="19" w:author="Huawei" w:date="2024-04-03T17:21:00Z"/>
              </w:rPr>
            </w:pPr>
            <w:del w:id="20" w:author="Huawei" w:date="2024-04-03T17:21:00Z">
              <w:r w:rsidRPr="00F11966" w:rsidDel="0008024B">
                <w:delText>RLF reports only</w:delText>
              </w:r>
            </w:del>
          </w:p>
        </w:tc>
      </w:tr>
      <w:tr w:rsidR="00434C18" w:rsidRPr="00F11966" w:rsidDel="0008024B" w14:paraId="058F9D8E" w14:textId="75718AE2" w:rsidTr="00DC418B">
        <w:trPr>
          <w:jc w:val="center"/>
          <w:del w:id="21" w:author="Huawei" w:date="2024-04-03T17:21:00Z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FC904" w14:textId="6EA29798" w:rsidR="00434C18" w:rsidRPr="00F11966" w:rsidDel="0008024B" w:rsidRDefault="00434C18" w:rsidP="00A3198E">
            <w:pPr>
              <w:pStyle w:val="TAL"/>
              <w:rPr>
                <w:del w:id="22" w:author="Huawei" w:date="2024-04-03T17:21:00Z"/>
              </w:rPr>
            </w:pPr>
            <w:del w:id="23" w:author="Huawei" w:date="2024-04-03T17:21:00Z">
              <w:r w:rsidRPr="00F11966" w:rsidDel="0008024B">
                <w:delText>"RCEF_REPORTS_ONLY"</w:delText>
              </w:r>
            </w:del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F6B2E" w14:textId="53D03441" w:rsidR="00434C18" w:rsidRPr="00F11966" w:rsidDel="0008024B" w:rsidRDefault="00434C18" w:rsidP="00A3198E">
            <w:pPr>
              <w:pStyle w:val="TAL"/>
              <w:rPr>
                <w:del w:id="24" w:author="Huawei" w:date="2024-04-03T17:21:00Z"/>
              </w:rPr>
            </w:pPr>
            <w:del w:id="25" w:author="Huawei" w:date="2024-04-03T17:21:00Z">
              <w:r w:rsidRPr="00F11966" w:rsidDel="0008024B">
                <w:delText>RCEF reports only</w:delText>
              </w:r>
            </w:del>
          </w:p>
        </w:tc>
      </w:tr>
      <w:tr w:rsidR="00434C18" w:rsidRPr="00F11966" w14:paraId="1C48776E" w14:textId="77777777" w:rsidTr="00DC418B">
        <w:trPr>
          <w:jc w:val="center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BFBE4" w14:textId="77777777" w:rsidR="00434C18" w:rsidRPr="00F11966" w:rsidRDefault="00434C18" w:rsidP="00A3198E">
            <w:pPr>
              <w:pStyle w:val="TAL"/>
            </w:pPr>
            <w:r w:rsidRPr="00F11966">
              <w:t>"LOGGED_MBSFN_MDT"</w:t>
            </w:r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B5996" w14:textId="77777777" w:rsidR="00434C18" w:rsidRPr="00F11966" w:rsidRDefault="00434C18" w:rsidP="00A3198E">
            <w:pPr>
              <w:pStyle w:val="TAL"/>
            </w:pPr>
            <w:r w:rsidRPr="00F11966">
              <w:t>Logged MBSFN MDT</w:t>
            </w:r>
          </w:p>
        </w:tc>
      </w:tr>
    </w:tbl>
    <w:p w14:paraId="2E2A35DB" w14:textId="4A68BB48" w:rsidR="00D73739" w:rsidRDefault="00D73739" w:rsidP="009D7FEB">
      <w:pPr>
        <w:rPr>
          <w:noProof/>
        </w:rPr>
      </w:pPr>
    </w:p>
    <w:p w14:paraId="393F270F" w14:textId="77777777" w:rsidR="000213E9" w:rsidRPr="006B5418" w:rsidRDefault="000213E9" w:rsidP="00021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E59984" w14:textId="77777777" w:rsidR="000213E9" w:rsidRDefault="000213E9" w:rsidP="009D7FEB">
      <w:pPr>
        <w:rPr>
          <w:noProof/>
        </w:rPr>
      </w:pPr>
    </w:p>
    <w:p w14:paraId="77C446FE" w14:textId="77777777" w:rsidR="000213E9" w:rsidRPr="00F11966" w:rsidRDefault="000213E9" w:rsidP="000213E9">
      <w:pPr>
        <w:pStyle w:val="4"/>
      </w:pPr>
      <w:bookmarkStart w:id="26" w:name="_Toc24925916"/>
      <w:bookmarkStart w:id="27" w:name="_Toc24926094"/>
      <w:bookmarkStart w:id="28" w:name="_Toc24926270"/>
      <w:bookmarkStart w:id="29" w:name="_Toc33964130"/>
      <w:bookmarkStart w:id="30" w:name="_Toc33980897"/>
      <w:bookmarkStart w:id="31" w:name="_Toc36462698"/>
      <w:bookmarkStart w:id="32" w:name="_Toc36462894"/>
      <w:bookmarkStart w:id="33" w:name="_Toc43026162"/>
      <w:bookmarkStart w:id="34" w:name="_Toc49763696"/>
      <w:bookmarkStart w:id="35" w:name="_Toc56754396"/>
      <w:bookmarkStart w:id="36" w:name="_Toc88743183"/>
      <w:bookmarkStart w:id="37" w:name="_Toc101254095"/>
      <w:bookmarkStart w:id="38" w:name="_Toc101254534"/>
      <w:bookmarkStart w:id="39" w:name="_Toc104112246"/>
      <w:bookmarkStart w:id="40" w:name="_Toc104192423"/>
      <w:bookmarkStart w:id="41" w:name="_Toc104192987"/>
      <w:bookmarkStart w:id="42" w:name="_Toc133336373"/>
      <w:bookmarkStart w:id="43" w:name="_Toc143984871"/>
      <w:bookmarkStart w:id="44" w:name="_Toc144147648"/>
      <w:bookmarkStart w:id="45" w:name="_Toc153885452"/>
      <w:bookmarkStart w:id="46" w:name="_Toc161915316"/>
      <w:r w:rsidRPr="00F11966">
        <w:lastRenderedPageBreak/>
        <w:t>5.6.4.1</w:t>
      </w:r>
      <w:r w:rsidRPr="00F11966">
        <w:tab/>
        <w:t xml:space="preserve">Type: </w:t>
      </w:r>
      <w:proofErr w:type="spellStart"/>
      <w:r w:rsidRPr="00F11966">
        <w:t>TraceData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3FE476FC" w14:textId="77777777" w:rsidR="000213E9" w:rsidRPr="00F11966" w:rsidRDefault="000213E9" w:rsidP="000213E9">
      <w:pPr>
        <w:pStyle w:val="TH"/>
      </w:pPr>
      <w:r w:rsidRPr="00F11966">
        <w:rPr>
          <w:noProof/>
        </w:rPr>
        <w:t>Table </w:t>
      </w:r>
      <w:r w:rsidRPr="00F11966">
        <w:t xml:space="preserve">5.6.4.1-1: </w:t>
      </w:r>
      <w:r w:rsidRPr="00F11966">
        <w:rPr>
          <w:noProof/>
        </w:rPr>
        <w:t xml:space="preserve">Definition of type </w:t>
      </w:r>
      <w:proofErr w:type="spellStart"/>
      <w:r w:rsidRPr="00F11966">
        <w:t>TraceData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0213E9" w:rsidRPr="00F11966" w14:paraId="3193B59F" w14:textId="77777777" w:rsidTr="0022087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56D00" w14:textId="77777777" w:rsidR="000213E9" w:rsidRPr="00F11966" w:rsidRDefault="000213E9" w:rsidP="0022087E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36F77" w14:textId="77777777" w:rsidR="000213E9" w:rsidRPr="00F11966" w:rsidRDefault="000213E9" w:rsidP="0022087E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81999" w14:textId="77777777" w:rsidR="000213E9" w:rsidRPr="00F11966" w:rsidRDefault="000213E9" w:rsidP="0022087E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AD59B" w14:textId="77777777" w:rsidR="000213E9" w:rsidRPr="00F11966" w:rsidRDefault="000213E9" w:rsidP="0022087E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158AE" w14:textId="77777777" w:rsidR="000213E9" w:rsidRPr="00F11966" w:rsidRDefault="000213E9" w:rsidP="0022087E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0213E9" w:rsidRPr="00F11966" w14:paraId="082F5140" w14:textId="77777777" w:rsidTr="0022087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6743" w14:textId="77777777" w:rsidR="000213E9" w:rsidRPr="00F11966" w:rsidRDefault="000213E9" w:rsidP="0022087E">
            <w:pPr>
              <w:pStyle w:val="TAL"/>
            </w:pPr>
            <w:proofErr w:type="spellStart"/>
            <w:r w:rsidRPr="00F11966">
              <w:t>traceRef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36AD" w14:textId="77777777" w:rsidR="000213E9" w:rsidRPr="00F11966" w:rsidRDefault="000213E9" w:rsidP="0022087E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73AD" w14:textId="77777777" w:rsidR="000213E9" w:rsidRPr="00F11966" w:rsidRDefault="000213E9" w:rsidP="0022087E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6BD2" w14:textId="77777777" w:rsidR="000213E9" w:rsidRPr="00F11966" w:rsidRDefault="000213E9" w:rsidP="0022087E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2510" w14:textId="77777777" w:rsidR="000213E9" w:rsidRPr="00F11966" w:rsidRDefault="000213E9" w:rsidP="0022087E">
            <w:pPr>
              <w:pStyle w:val="TAL"/>
            </w:pPr>
            <w:r w:rsidRPr="00F11966">
              <w:t>Trace Reference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19B8C57C" w14:textId="77777777" w:rsidR="000213E9" w:rsidRPr="00F11966" w:rsidRDefault="000213E9" w:rsidP="0022087E">
            <w:pPr>
              <w:pStyle w:val="TAL"/>
            </w:pPr>
          </w:p>
          <w:p w14:paraId="607CE463" w14:textId="77777777" w:rsidR="000213E9" w:rsidRPr="00F11966" w:rsidRDefault="000213E9" w:rsidP="0022087E">
            <w:pPr>
              <w:pStyle w:val="TAL"/>
            </w:pPr>
            <w:r w:rsidRPr="00F11966">
              <w:t>It shall be encoded as the concatenation of MCC, MNC and Trace ID as follows:</w:t>
            </w:r>
          </w:p>
          <w:p w14:paraId="3252889A" w14:textId="77777777" w:rsidR="000213E9" w:rsidRPr="00F11966" w:rsidRDefault="000213E9" w:rsidP="0022087E">
            <w:pPr>
              <w:pStyle w:val="TAL"/>
              <w:rPr>
                <w:lang w:eastAsia="zh-CN"/>
              </w:rPr>
            </w:pPr>
            <w:r w:rsidRPr="00F11966">
              <w:t>&lt;MCC&gt;&lt;MNC&gt;-&lt;</w:t>
            </w:r>
            <w:r w:rsidRPr="00F11966">
              <w:rPr>
                <w:rFonts w:hint="eastAsia"/>
                <w:lang w:eastAsia="zh-CN"/>
              </w:rPr>
              <w:t>Trace ID</w:t>
            </w:r>
            <w:r w:rsidRPr="00F11966">
              <w:rPr>
                <w:lang w:eastAsia="zh-CN"/>
              </w:rPr>
              <w:t>&gt;</w:t>
            </w:r>
          </w:p>
          <w:p w14:paraId="234F3F3C" w14:textId="77777777" w:rsidR="000213E9" w:rsidRPr="00F11966" w:rsidRDefault="000213E9" w:rsidP="0022087E">
            <w:pPr>
              <w:pStyle w:val="TAL"/>
              <w:rPr>
                <w:lang w:eastAsia="zh-CN"/>
              </w:rPr>
            </w:pPr>
          </w:p>
          <w:p w14:paraId="3239989F" w14:textId="77777777" w:rsidR="000213E9" w:rsidRPr="00F11966" w:rsidRDefault="000213E9" w:rsidP="0022087E">
            <w:pPr>
              <w:pStyle w:val="TAL"/>
            </w:pPr>
            <w:r w:rsidRPr="00F11966">
              <w:t xml:space="preserve">The Trace ID shall be encoded as a </w:t>
            </w:r>
            <w:proofErr w:type="gramStart"/>
            <w:r w:rsidRPr="00F11966">
              <w:t>3 octet</w:t>
            </w:r>
            <w:proofErr w:type="gramEnd"/>
            <w:r w:rsidRPr="00F11966">
              <w:t xml:space="preserve"> string</w:t>
            </w:r>
            <w:r w:rsidRPr="00F11966">
              <w:rPr>
                <w:lang w:eastAsia="zh-CN"/>
              </w:rPr>
              <w:t xml:space="preserve"> in hexadecimal representation. Each character in the Trace ID string shall take a value of "0" to "9", "a" to "f" or "A" to "F" and shall represent 4 bits. The most significant character representing the 4 most significant bits of the Trace ID shall appear first in the string, and the character representing the 4 least significant bit of the Trace ID shall appear last in the string.</w:t>
            </w:r>
          </w:p>
          <w:p w14:paraId="66A0CB99" w14:textId="77777777" w:rsidR="000213E9" w:rsidRPr="00F11966" w:rsidRDefault="000213E9" w:rsidP="0022087E">
            <w:pPr>
              <w:pStyle w:val="TAL"/>
            </w:pPr>
          </w:p>
          <w:p w14:paraId="41AFA37E" w14:textId="77777777" w:rsidR="000213E9" w:rsidRPr="00F11966" w:rsidRDefault="000213E9" w:rsidP="0022087E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'^[0-</w:t>
            </w:r>
            <w:proofErr w:type="gramStart"/>
            <w:r w:rsidRPr="00F11966">
              <w:rPr>
                <w:rFonts w:cs="Arial"/>
                <w:szCs w:val="18"/>
              </w:rPr>
              <w:t>9]{</w:t>
            </w:r>
            <w:proofErr w:type="gramEnd"/>
            <w:r w:rsidRPr="00F11966">
              <w:rPr>
                <w:rFonts w:cs="Arial"/>
                <w:szCs w:val="18"/>
              </w:rPr>
              <w:t>3}[0-9]{2,3}-[A-Fa-f0-9]{6}$'</w:t>
            </w:r>
          </w:p>
          <w:p w14:paraId="0A1FFCBB" w14:textId="77777777" w:rsidR="000213E9" w:rsidRPr="00F11966" w:rsidRDefault="000213E9" w:rsidP="0022087E">
            <w:pPr>
              <w:pStyle w:val="TAL"/>
            </w:pPr>
          </w:p>
        </w:tc>
      </w:tr>
      <w:tr w:rsidR="000213E9" w:rsidRPr="00F11966" w14:paraId="1331B7E8" w14:textId="77777777" w:rsidTr="0022087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CA63" w14:textId="77777777" w:rsidR="000213E9" w:rsidRPr="00F11966" w:rsidRDefault="000213E9" w:rsidP="0022087E">
            <w:pPr>
              <w:pStyle w:val="TAL"/>
            </w:pPr>
            <w:proofErr w:type="spellStart"/>
            <w:r w:rsidRPr="00F11966">
              <w:t>traceDepth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EC0B" w14:textId="77777777" w:rsidR="000213E9" w:rsidRPr="00F11966" w:rsidRDefault="000213E9" w:rsidP="0022087E">
            <w:pPr>
              <w:pStyle w:val="TAL"/>
            </w:pPr>
            <w:proofErr w:type="spellStart"/>
            <w:r w:rsidRPr="00F11966">
              <w:t>TraceDepth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1EB1" w14:textId="77777777" w:rsidR="000213E9" w:rsidRPr="00F11966" w:rsidRDefault="000213E9" w:rsidP="0022087E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24B9" w14:textId="77777777" w:rsidR="000213E9" w:rsidRPr="00F11966" w:rsidRDefault="000213E9" w:rsidP="0022087E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E6E" w14:textId="77777777" w:rsidR="000213E9" w:rsidRPr="00F11966" w:rsidRDefault="000213E9" w:rsidP="0022087E">
            <w:pPr>
              <w:pStyle w:val="TAL"/>
            </w:pPr>
            <w:r w:rsidRPr="00F11966">
              <w:t>Trace Depth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</w:tc>
      </w:tr>
      <w:tr w:rsidR="000213E9" w:rsidRPr="00F11966" w14:paraId="68C97DB3" w14:textId="77777777" w:rsidTr="0022087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FFDE" w14:textId="77777777" w:rsidR="000213E9" w:rsidRPr="00F11966" w:rsidRDefault="000213E9" w:rsidP="0022087E">
            <w:pPr>
              <w:pStyle w:val="TAL"/>
            </w:pP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D784" w14:textId="77777777" w:rsidR="000213E9" w:rsidRPr="00F11966" w:rsidRDefault="000213E9" w:rsidP="0022087E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422" w14:textId="77777777" w:rsidR="000213E9" w:rsidRPr="00F11966" w:rsidRDefault="000213E9" w:rsidP="0022087E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3CBF" w14:textId="77777777" w:rsidR="000213E9" w:rsidRPr="00F11966" w:rsidRDefault="000213E9" w:rsidP="0022087E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308C" w14:textId="77777777" w:rsidR="000213E9" w:rsidRPr="00F11966" w:rsidRDefault="000213E9" w:rsidP="0022087E">
            <w:pPr>
              <w:pStyle w:val="TAL"/>
            </w:pPr>
            <w:r w:rsidRPr="00F11966">
              <w:t>List of NE Types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64DB376F" w14:textId="77777777" w:rsidR="000213E9" w:rsidRPr="00F11966" w:rsidRDefault="000213E9" w:rsidP="0022087E">
            <w:pPr>
              <w:pStyle w:val="TAL"/>
            </w:pPr>
          </w:p>
          <w:p w14:paraId="48EA8F97" w14:textId="77777777" w:rsidR="000213E9" w:rsidRPr="00F11966" w:rsidRDefault="000213E9" w:rsidP="0022087E">
            <w:pPr>
              <w:pStyle w:val="TAL"/>
            </w:pPr>
            <w:r w:rsidRPr="00F11966">
              <w:t>It shall be encoded as an octet string</w:t>
            </w:r>
            <w:r w:rsidRPr="00F11966">
              <w:rPr>
                <w:lang w:eastAsia="zh-CN"/>
              </w:rPr>
              <w:t xml:space="preserve"> in hexadecimal representation. 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69936DC4" w14:textId="77777777" w:rsidR="000213E9" w:rsidRPr="00F11966" w:rsidRDefault="000213E9" w:rsidP="0022087E">
            <w:pPr>
              <w:pStyle w:val="TAL"/>
            </w:pPr>
          </w:p>
          <w:p w14:paraId="57E6F735" w14:textId="77777777" w:rsidR="000213E9" w:rsidRPr="00F11966" w:rsidRDefault="000213E9" w:rsidP="0022087E">
            <w:pPr>
              <w:pStyle w:val="TAL"/>
            </w:pPr>
            <w:r w:rsidRPr="00F11966">
              <w:t>Octets shall be coded according to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[19].</w:t>
            </w:r>
          </w:p>
          <w:p w14:paraId="52A68186" w14:textId="77777777" w:rsidR="000213E9" w:rsidRPr="00F11966" w:rsidRDefault="000213E9" w:rsidP="0022087E">
            <w:pPr>
              <w:pStyle w:val="TAL"/>
            </w:pPr>
          </w:p>
          <w:p w14:paraId="58C3C047" w14:textId="77777777" w:rsidR="000213E9" w:rsidRPr="00F11966" w:rsidRDefault="000213E9" w:rsidP="0022087E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'^[A-Fa-f0-</w:t>
            </w:r>
            <w:proofErr w:type="gramStart"/>
            <w:r w:rsidRPr="00F11966">
              <w:rPr>
                <w:rFonts w:cs="Arial"/>
                <w:szCs w:val="18"/>
              </w:rPr>
              <w:t>9]+</w:t>
            </w:r>
            <w:proofErr w:type="gramEnd"/>
            <w:r w:rsidRPr="00F11966">
              <w:rPr>
                <w:rFonts w:cs="Arial"/>
                <w:szCs w:val="18"/>
              </w:rPr>
              <w:t>$'</w:t>
            </w:r>
          </w:p>
          <w:p w14:paraId="68B45263" w14:textId="77777777" w:rsidR="000213E9" w:rsidRPr="00F11966" w:rsidRDefault="000213E9" w:rsidP="0022087E">
            <w:pPr>
              <w:pStyle w:val="TAL"/>
            </w:pPr>
          </w:p>
        </w:tc>
      </w:tr>
      <w:tr w:rsidR="000213E9" w:rsidRPr="00F11966" w14:paraId="36E51080" w14:textId="77777777" w:rsidTr="0022087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EC9" w14:textId="77777777" w:rsidR="000213E9" w:rsidRPr="00F11966" w:rsidRDefault="000213E9" w:rsidP="0022087E">
            <w:pPr>
              <w:pStyle w:val="TAL"/>
            </w:pPr>
            <w:proofErr w:type="spellStart"/>
            <w:r w:rsidRPr="00F11966">
              <w:t>eventList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7EF" w14:textId="77777777" w:rsidR="000213E9" w:rsidRPr="00F11966" w:rsidRDefault="000213E9" w:rsidP="0022087E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72C" w14:textId="77777777" w:rsidR="000213E9" w:rsidRPr="00F11966" w:rsidRDefault="000213E9" w:rsidP="0022087E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6112" w14:textId="77777777" w:rsidR="000213E9" w:rsidRPr="00F11966" w:rsidRDefault="000213E9" w:rsidP="0022087E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97DB" w14:textId="77777777" w:rsidR="000213E9" w:rsidRPr="00F11966" w:rsidRDefault="000213E9" w:rsidP="0022087E">
            <w:pPr>
              <w:pStyle w:val="TAL"/>
            </w:pPr>
            <w:r w:rsidRPr="00F11966">
              <w:t>Triggering events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0AB460E5" w14:textId="77777777" w:rsidR="000213E9" w:rsidRPr="00F11966" w:rsidRDefault="000213E9" w:rsidP="0022087E">
            <w:pPr>
              <w:pStyle w:val="TAL"/>
            </w:pPr>
          </w:p>
          <w:p w14:paraId="44F5EB73" w14:textId="77777777" w:rsidR="000213E9" w:rsidRPr="00F11966" w:rsidRDefault="000213E9" w:rsidP="0022087E">
            <w:pPr>
              <w:pStyle w:val="TAL"/>
            </w:pPr>
            <w:r w:rsidRPr="00F11966">
              <w:t>It shall be encoded as an octet string</w:t>
            </w:r>
            <w:r w:rsidRPr="00F11966">
              <w:rPr>
                <w:lang w:eastAsia="zh-CN"/>
              </w:rPr>
              <w:t xml:space="preserve"> in hexadecimal representation. 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29566A17" w14:textId="77777777" w:rsidR="000213E9" w:rsidRPr="00F11966" w:rsidRDefault="000213E9" w:rsidP="0022087E">
            <w:pPr>
              <w:pStyle w:val="TAL"/>
            </w:pPr>
          </w:p>
          <w:p w14:paraId="7330C546" w14:textId="77777777" w:rsidR="000213E9" w:rsidRPr="00F11966" w:rsidRDefault="000213E9" w:rsidP="0022087E">
            <w:pPr>
              <w:pStyle w:val="TAL"/>
            </w:pPr>
            <w:r w:rsidRPr="00F11966">
              <w:t>Octets shall be coded according to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[19].</w:t>
            </w:r>
          </w:p>
          <w:p w14:paraId="310D153A" w14:textId="77777777" w:rsidR="000213E9" w:rsidRPr="00F11966" w:rsidRDefault="000213E9" w:rsidP="0022087E">
            <w:pPr>
              <w:pStyle w:val="TAL"/>
            </w:pPr>
          </w:p>
          <w:p w14:paraId="5DF42337" w14:textId="77777777" w:rsidR="000213E9" w:rsidRPr="00F11966" w:rsidRDefault="000213E9" w:rsidP="0022087E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'^[A-Fa-f0-</w:t>
            </w:r>
            <w:proofErr w:type="gramStart"/>
            <w:r w:rsidRPr="00F11966">
              <w:rPr>
                <w:rFonts w:cs="Arial"/>
                <w:szCs w:val="18"/>
              </w:rPr>
              <w:t>9]+</w:t>
            </w:r>
            <w:proofErr w:type="gramEnd"/>
            <w:r w:rsidRPr="00F11966">
              <w:rPr>
                <w:rFonts w:cs="Arial"/>
                <w:szCs w:val="18"/>
              </w:rPr>
              <w:t>$'</w:t>
            </w:r>
          </w:p>
          <w:p w14:paraId="79F7EA51" w14:textId="77777777" w:rsidR="000213E9" w:rsidRPr="00F11966" w:rsidRDefault="000213E9" w:rsidP="0022087E">
            <w:pPr>
              <w:pStyle w:val="TAL"/>
            </w:pPr>
          </w:p>
        </w:tc>
      </w:tr>
      <w:tr w:rsidR="000213E9" w:rsidRPr="00F11966" w14:paraId="76AC1652" w14:textId="77777777" w:rsidTr="0022087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C7B5" w14:textId="77777777" w:rsidR="000213E9" w:rsidRPr="00F11966" w:rsidRDefault="000213E9" w:rsidP="0022087E">
            <w:pPr>
              <w:pStyle w:val="TAL"/>
            </w:pPr>
            <w:r w:rsidRPr="00F11966">
              <w:t>collectionEntityIpv4Addr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FFC" w14:textId="77777777" w:rsidR="000213E9" w:rsidRPr="00F11966" w:rsidRDefault="000213E9" w:rsidP="0022087E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D074" w14:textId="77777777" w:rsidR="000213E9" w:rsidRPr="00F11966" w:rsidRDefault="000213E9" w:rsidP="0022087E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E048" w14:textId="77777777" w:rsidR="000213E9" w:rsidRPr="00F11966" w:rsidRDefault="000213E9" w:rsidP="0022087E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ACF" w14:textId="77777777" w:rsidR="000213E9" w:rsidRPr="00F11966" w:rsidRDefault="000213E9" w:rsidP="0022087E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IPv4 Address of the Trace Collection Entity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].</w:t>
            </w:r>
          </w:p>
          <w:p w14:paraId="42F61C65" w14:textId="77777777" w:rsidR="000213E9" w:rsidRPr="00F11966" w:rsidRDefault="000213E9" w:rsidP="0022087E">
            <w:pPr>
              <w:pStyle w:val="TAL"/>
            </w:pPr>
            <w:r w:rsidRPr="00F11966">
              <w:rPr>
                <w:noProof/>
              </w:rPr>
              <w:t xml:space="preserve">At least one of the </w:t>
            </w:r>
            <w:r w:rsidRPr="00F11966">
              <w:t>collectionEntityIpv4Addr or collectionEntityIpv6Addr attributes shall be present.</w:t>
            </w:r>
          </w:p>
        </w:tc>
      </w:tr>
      <w:tr w:rsidR="000213E9" w:rsidRPr="00F11966" w14:paraId="4B169727" w14:textId="77777777" w:rsidTr="0022087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3A81" w14:textId="77777777" w:rsidR="000213E9" w:rsidRPr="00F11966" w:rsidRDefault="000213E9" w:rsidP="0022087E">
            <w:pPr>
              <w:pStyle w:val="TAL"/>
            </w:pPr>
            <w:r w:rsidRPr="00F11966">
              <w:t>collectionEntityIpv6Addr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444C" w14:textId="77777777" w:rsidR="000213E9" w:rsidRPr="00F11966" w:rsidRDefault="000213E9" w:rsidP="0022087E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04DB" w14:textId="77777777" w:rsidR="000213E9" w:rsidRPr="00F11966" w:rsidRDefault="000213E9" w:rsidP="0022087E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8F3" w14:textId="77777777" w:rsidR="000213E9" w:rsidRPr="00F11966" w:rsidRDefault="000213E9" w:rsidP="0022087E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28DA" w14:textId="77777777" w:rsidR="000213E9" w:rsidRPr="00F11966" w:rsidRDefault="000213E9" w:rsidP="0022087E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IPv6 Address of the Trace Collection Entity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].</w:t>
            </w:r>
          </w:p>
          <w:p w14:paraId="4427EF5D" w14:textId="77777777" w:rsidR="000213E9" w:rsidRPr="00F11966" w:rsidRDefault="000213E9" w:rsidP="0022087E">
            <w:pPr>
              <w:pStyle w:val="TAL"/>
            </w:pPr>
            <w:r w:rsidRPr="00F11966">
              <w:rPr>
                <w:noProof/>
              </w:rPr>
              <w:t xml:space="preserve">At least one of the </w:t>
            </w:r>
            <w:r w:rsidRPr="00F11966">
              <w:t>collectionEntityIpv4Addr or collectionEntityIpv6Addr attributes shall be present.</w:t>
            </w:r>
          </w:p>
        </w:tc>
      </w:tr>
      <w:tr w:rsidR="000213E9" w:rsidRPr="00F11966" w14:paraId="05A81726" w14:textId="77777777" w:rsidTr="0022087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A13D" w14:textId="77777777" w:rsidR="000213E9" w:rsidRPr="00F11966" w:rsidRDefault="000213E9" w:rsidP="0022087E">
            <w:pPr>
              <w:pStyle w:val="TAL"/>
            </w:pPr>
            <w:proofErr w:type="spellStart"/>
            <w:r>
              <w:t>traceReportingConsumerUri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747C" w14:textId="77777777" w:rsidR="000213E9" w:rsidRPr="00F11966" w:rsidRDefault="000213E9" w:rsidP="0022087E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6BED" w14:textId="77777777" w:rsidR="000213E9" w:rsidRPr="00F11966" w:rsidRDefault="000213E9" w:rsidP="002208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2364" w14:textId="77777777" w:rsidR="000213E9" w:rsidRPr="00F11966" w:rsidRDefault="000213E9" w:rsidP="0022087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60F5" w14:textId="77777777" w:rsidR="000213E9" w:rsidRPr="00F11966" w:rsidRDefault="000213E9" w:rsidP="0022087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URI </w:t>
            </w:r>
            <w:r w:rsidRPr="00F11966">
              <w:rPr>
                <w:noProof/>
              </w:rPr>
              <w:t xml:space="preserve">of the Trace </w:t>
            </w:r>
            <w:r>
              <w:rPr>
                <w:noProof/>
              </w:rPr>
              <w:t>Reporting Consumer</w:t>
            </w:r>
            <w:r w:rsidRPr="00F11966">
              <w:rPr>
                <w:noProof/>
              </w:rPr>
              <w:t xml:space="preserve">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</w:t>
            </w:r>
            <w:r>
              <w:rPr>
                <w:noProof/>
              </w:rPr>
              <w:t>)</w:t>
            </w:r>
            <w:r w:rsidRPr="00F11966">
              <w:rPr>
                <w:noProof/>
              </w:rPr>
              <w:t>.</w:t>
            </w:r>
          </w:p>
          <w:p w14:paraId="267F8899" w14:textId="77777777" w:rsidR="000213E9" w:rsidRPr="00F11966" w:rsidRDefault="000213E9" w:rsidP="0022087E">
            <w:pPr>
              <w:pStyle w:val="TAL"/>
              <w:rPr>
                <w:noProof/>
              </w:rPr>
            </w:pPr>
          </w:p>
        </w:tc>
      </w:tr>
      <w:tr w:rsidR="000213E9" w:rsidRPr="00F11966" w14:paraId="36C8CFAA" w14:textId="77777777" w:rsidTr="0022087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DCF" w14:textId="77777777" w:rsidR="000213E9" w:rsidRPr="00F11966" w:rsidRDefault="000213E9" w:rsidP="0022087E">
            <w:pPr>
              <w:pStyle w:val="TAL"/>
            </w:pPr>
            <w:proofErr w:type="spellStart"/>
            <w:r w:rsidRPr="00F11966">
              <w:lastRenderedPageBreak/>
              <w:t>interfaceList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8018" w14:textId="77777777" w:rsidR="000213E9" w:rsidRPr="00F11966" w:rsidRDefault="000213E9" w:rsidP="0022087E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703" w14:textId="77777777" w:rsidR="000213E9" w:rsidRPr="00F11966" w:rsidRDefault="000213E9" w:rsidP="0022087E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E651" w14:textId="77777777" w:rsidR="000213E9" w:rsidRPr="00F11966" w:rsidRDefault="000213E9" w:rsidP="0022087E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7E4E" w14:textId="77777777" w:rsidR="000213E9" w:rsidRPr="00F11966" w:rsidRDefault="000213E9" w:rsidP="0022087E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List of Interfaces (see 3GPP TS </w:t>
            </w:r>
            <w:r w:rsidRPr="00F11966">
              <w:rPr>
                <w:rFonts w:hint="eastAsia"/>
                <w:noProof/>
              </w:rPr>
              <w:t>32</w:t>
            </w:r>
            <w:r w:rsidRPr="00F11966">
              <w:rPr>
                <w:noProof/>
              </w:rPr>
              <w:t>.</w:t>
            </w:r>
            <w:r w:rsidRPr="00F11966">
              <w:rPr>
                <w:rFonts w:hint="eastAsia"/>
                <w:noProof/>
              </w:rPr>
              <w:t>422</w:t>
            </w:r>
            <w:r w:rsidRPr="00F11966">
              <w:rPr>
                <w:noProof/>
              </w:rPr>
              <w:t> [19]).</w:t>
            </w:r>
          </w:p>
          <w:p w14:paraId="4CA037BF" w14:textId="77777777" w:rsidR="000213E9" w:rsidRPr="00F11966" w:rsidRDefault="000213E9" w:rsidP="0022087E">
            <w:pPr>
              <w:pStyle w:val="TAL"/>
              <w:rPr>
                <w:noProof/>
              </w:rPr>
            </w:pPr>
          </w:p>
          <w:p w14:paraId="39878A2E" w14:textId="77777777" w:rsidR="000213E9" w:rsidRPr="00F11966" w:rsidRDefault="000213E9" w:rsidP="0022087E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It shall be encoded as an octet string in hexadecimal representation. Each character in the string shall take a value of "0" to "9"</w:t>
            </w:r>
            <w:r w:rsidRPr="00F11966">
              <w:rPr>
                <w:lang w:eastAsia="zh-CN"/>
              </w:rPr>
              <w:t>, "a" to "f"</w:t>
            </w:r>
            <w:r w:rsidRPr="00F11966">
              <w:rPr>
                <w:noProof/>
              </w:rPr>
              <w:t xml:space="preserve">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1FCCE0DA" w14:textId="77777777" w:rsidR="000213E9" w:rsidRPr="00F11966" w:rsidRDefault="000213E9" w:rsidP="0022087E">
            <w:pPr>
              <w:pStyle w:val="TAL"/>
              <w:rPr>
                <w:noProof/>
              </w:rPr>
            </w:pPr>
          </w:p>
          <w:p w14:paraId="11DAD261" w14:textId="77777777" w:rsidR="000213E9" w:rsidRPr="00F11966" w:rsidRDefault="000213E9" w:rsidP="0022087E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Octets shall be coded according to 3GPP TS </w:t>
            </w:r>
            <w:r w:rsidRPr="00F11966">
              <w:rPr>
                <w:rFonts w:hint="eastAsia"/>
                <w:noProof/>
              </w:rPr>
              <w:t>32</w:t>
            </w:r>
            <w:r w:rsidRPr="00F11966">
              <w:rPr>
                <w:noProof/>
              </w:rPr>
              <w:t>.</w:t>
            </w:r>
            <w:r w:rsidRPr="00F11966">
              <w:rPr>
                <w:rFonts w:hint="eastAsia"/>
                <w:noProof/>
              </w:rPr>
              <w:t>422</w:t>
            </w:r>
            <w:r w:rsidRPr="00F11966">
              <w:rPr>
                <w:noProof/>
              </w:rPr>
              <w:t> [19].</w:t>
            </w:r>
          </w:p>
          <w:p w14:paraId="12C59C26" w14:textId="77777777" w:rsidR="000213E9" w:rsidRPr="00F11966" w:rsidRDefault="000213E9" w:rsidP="0022087E">
            <w:pPr>
              <w:pStyle w:val="TAL"/>
              <w:rPr>
                <w:noProof/>
              </w:rPr>
            </w:pPr>
          </w:p>
          <w:p w14:paraId="4204072A" w14:textId="77777777" w:rsidR="000213E9" w:rsidRPr="00F11966" w:rsidRDefault="000213E9" w:rsidP="0022087E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If this attribute is not present, all the interfaces applicable to the list of NE types indicated in the </w:t>
            </w: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  <w:r w:rsidRPr="00F11966">
              <w:t xml:space="preserve"> attribute should be traced.</w:t>
            </w:r>
          </w:p>
          <w:p w14:paraId="2F93BA4A" w14:textId="77777777" w:rsidR="000213E9" w:rsidRPr="00F11966" w:rsidRDefault="000213E9" w:rsidP="0022087E">
            <w:pPr>
              <w:pStyle w:val="TAL"/>
              <w:rPr>
                <w:noProof/>
              </w:rPr>
            </w:pPr>
          </w:p>
          <w:p w14:paraId="515E6F2A" w14:textId="77777777" w:rsidR="000213E9" w:rsidRPr="00F11966" w:rsidRDefault="000213E9" w:rsidP="0022087E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Pattern: '^[A-Fa-f0-9]+$'</w:t>
            </w:r>
          </w:p>
          <w:p w14:paraId="2EDB86A2" w14:textId="77777777" w:rsidR="000213E9" w:rsidRPr="00F11966" w:rsidRDefault="000213E9" w:rsidP="0022087E">
            <w:pPr>
              <w:pStyle w:val="TAL"/>
              <w:rPr>
                <w:noProof/>
              </w:rPr>
            </w:pPr>
          </w:p>
        </w:tc>
      </w:tr>
      <w:tr w:rsidR="000213E9" w:rsidRPr="00F11966" w14:paraId="517D88ED" w14:textId="77777777" w:rsidTr="0022087E">
        <w:trPr>
          <w:jc w:val="center"/>
          <w:ins w:id="47" w:author="Huawei-1" w:date="2024-04-15T23:1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8C4A" w14:textId="77777777" w:rsidR="000213E9" w:rsidRPr="00D66AA1" w:rsidRDefault="000213E9" w:rsidP="0022087E">
            <w:pPr>
              <w:pStyle w:val="TAL"/>
              <w:rPr>
                <w:ins w:id="48" w:author="Huawei-1" w:date="2024-04-15T23:14:00Z"/>
              </w:rPr>
            </w:pPr>
            <w:proofErr w:type="spellStart"/>
            <w:ins w:id="49" w:author="Huawei-1" w:date="2024-04-15T23:14:00Z">
              <w:r w:rsidRPr="00D66AA1">
                <w:rPr>
                  <w:rFonts w:hint="eastAsia"/>
                  <w:lang w:eastAsia="zh-CN"/>
                </w:rPr>
                <w:t>j</w:t>
              </w:r>
              <w:r w:rsidRPr="00D66AA1">
                <w:rPr>
                  <w:lang w:eastAsia="zh-CN"/>
                </w:rPr>
                <w:t>obType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E36C" w14:textId="77777777" w:rsidR="000213E9" w:rsidRPr="00D66AA1" w:rsidRDefault="000213E9" w:rsidP="0022087E">
            <w:pPr>
              <w:pStyle w:val="TAL"/>
              <w:rPr>
                <w:ins w:id="50" w:author="Huawei-1" w:date="2024-04-15T23:14:00Z"/>
              </w:rPr>
            </w:pPr>
            <w:proofErr w:type="spellStart"/>
            <w:ins w:id="51" w:author="Huawei-1" w:date="2024-04-15T23:14:00Z">
              <w:r w:rsidRPr="00D66AA1">
                <w:rPr>
                  <w:lang w:eastAsia="zh-CN"/>
                </w:rPr>
                <w:t>JobType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FB2" w14:textId="77777777" w:rsidR="000213E9" w:rsidRPr="00D66AA1" w:rsidRDefault="000213E9" w:rsidP="0022087E">
            <w:pPr>
              <w:pStyle w:val="TAC"/>
              <w:rPr>
                <w:ins w:id="52" w:author="Huawei-1" w:date="2024-04-15T23:14:00Z"/>
              </w:rPr>
            </w:pPr>
            <w:ins w:id="53" w:author="Huawei-1" w:date="2024-04-15T23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3400" w14:textId="77777777" w:rsidR="000213E9" w:rsidRPr="00D66AA1" w:rsidRDefault="000213E9" w:rsidP="0022087E">
            <w:pPr>
              <w:pStyle w:val="TAL"/>
              <w:rPr>
                <w:ins w:id="54" w:author="Huawei-1" w:date="2024-04-15T23:14:00Z"/>
              </w:rPr>
            </w:pPr>
            <w:ins w:id="55" w:author="Huawei-1" w:date="2024-04-15T23:14:00Z">
              <w:r>
                <w:rPr>
                  <w:lang w:eastAsia="zh-CN"/>
                </w:rPr>
                <w:t>0..</w:t>
              </w:r>
              <w:r w:rsidRPr="00D66AA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0A7" w14:textId="77777777" w:rsidR="000213E9" w:rsidRDefault="000213E9" w:rsidP="0022087E">
            <w:pPr>
              <w:pStyle w:val="TAL"/>
              <w:rPr>
                <w:ins w:id="56" w:author="Huawei-1" w:date="2024-04-15T23:33:00Z"/>
                <w:lang w:eastAsia="zh-CN"/>
              </w:rPr>
            </w:pPr>
            <w:ins w:id="57" w:author="Huawei-1" w:date="2024-04-15T23:14:00Z">
              <w:r w:rsidRPr="00D66AA1">
                <w:rPr>
                  <w:lang w:eastAsia="zh-CN"/>
                </w:rPr>
                <w:t xml:space="preserve">This IE shall </w:t>
              </w:r>
            </w:ins>
            <w:ins w:id="58" w:author="Huawei-1" w:date="2024-04-15T23:29:00Z">
              <w:r>
                <w:rPr>
                  <w:lang w:eastAsia="zh-CN"/>
                </w:rPr>
                <w:t xml:space="preserve">be present </w:t>
              </w:r>
            </w:ins>
            <w:ins w:id="59" w:author="Huawei-1" w:date="2024-04-15T23:33:00Z">
              <w:r>
                <w:rPr>
                  <w:lang w:eastAsia="zh-CN"/>
                </w:rPr>
                <w:t>if it is available.</w:t>
              </w:r>
            </w:ins>
          </w:p>
          <w:p w14:paraId="5B61C98A" w14:textId="77777777" w:rsidR="000213E9" w:rsidRPr="00D66AA1" w:rsidRDefault="000213E9" w:rsidP="0022087E">
            <w:pPr>
              <w:pStyle w:val="TAL"/>
              <w:rPr>
                <w:ins w:id="60" w:author="Huawei-1" w:date="2024-04-15T23:14:00Z"/>
                <w:noProof/>
              </w:rPr>
            </w:pPr>
            <w:ins w:id="61" w:author="Huawei-1" w:date="2024-04-15T23:33:00Z">
              <w:r>
                <w:rPr>
                  <w:lang w:eastAsia="zh-CN"/>
                </w:rPr>
                <w:t xml:space="preserve">When present, the IE shall be </w:t>
              </w:r>
            </w:ins>
            <w:ins w:id="62" w:author="Huawei-1" w:date="2024-04-15T23:32:00Z">
              <w:r>
                <w:rPr>
                  <w:lang w:eastAsia="zh-CN"/>
                </w:rPr>
                <w:t>set to the value</w:t>
              </w:r>
            </w:ins>
            <w:ins w:id="63" w:author="Huawei-1" w:date="2024-04-15T23:29:00Z">
              <w:r w:rsidRPr="00F11966">
                <w:rPr>
                  <w:lang w:eastAsia="zh-CN"/>
                </w:rPr>
                <w:t xml:space="preserve"> </w:t>
              </w:r>
              <w:r w:rsidRPr="00F11966">
                <w:t>"TRACE_ONLY"</w:t>
              </w:r>
            </w:ins>
            <w:ins w:id="64" w:author="Huawei-1" w:date="2024-04-15T23:14:00Z">
              <w:r w:rsidRPr="00D66AA1">
                <w:rPr>
                  <w:lang w:eastAsia="zh-CN"/>
                </w:rPr>
                <w:t>.</w:t>
              </w:r>
            </w:ins>
          </w:p>
        </w:tc>
      </w:tr>
    </w:tbl>
    <w:p w14:paraId="396877AF" w14:textId="77777777" w:rsidR="000213E9" w:rsidRPr="001B4EBE" w:rsidRDefault="000213E9" w:rsidP="009D7FEB">
      <w:pPr>
        <w:rPr>
          <w:noProof/>
        </w:rPr>
      </w:pPr>
    </w:p>
    <w:p w14:paraId="546A4390" w14:textId="77777777" w:rsidR="00596AD6" w:rsidRPr="006B5418" w:rsidRDefault="00596AD6" w:rsidP="00596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9C1F51" w14:textId="0BAEBCB0" w:rsidR="00596AD6" w:rsidRDefault="00596AD6" w:rsidP="009D7FEB">
      <w:pPr>
        <w:rPr>
          <w:noProof/>
        </w:rPr>
      </w:pPr>
    </w:p>
    <w:p w14:paraId="2E95D572" w14:textId="77777777" w:rsidR="00003F4A" w:rsidRPr="00F11966" w:rsidRDefault="00003F4A" w:rsidP="00003F4A">
      <w:pPr>
        <w:pStyle w:val="1"/>
      </w:pPr>
      <w:bookmarkStart w:id="65" w:name="_Toc24925935"/>
      <w:bookmarkStart w:id="66" w:name="_Toc24926113"/>
      <w:bookmarkStart w:id="67" w:name="_Toc24926289"/>
      <w:bookmarkStart w:id="68" w:name="_Toc33964149"/>
      <w:bookmarkStart w:id="69" w:name="_Toc33980916"/>
      <w:bookmarkStart w:id="70" w:name="_Toc36462718"/>
      <w:bookmarkStart w:id="71" w:name="_Toc36462914"/>
      <w:bookmarkStart w:id="72" w:name="_Toc43026185"/>
      <w:bookmarkStart w:id="73" w:name="_Toc49763719"/>
      <w:bookmarkStart w:id="74" w:name="_Toc56754420"/>
      <w:bookmarkStart w:id="75" w:name="_Toc88743220"/>
      <w:bookmarkStart w:id="76" w:name="_Toc101254144"/>
      <w:bookmarkStart w:id="77" w:name="_Toc101254585"/>
      <w:bookmarkStart w:id="78" w:name="_Toc104112297"/>
      <w:bookmarkStart w:id="79" w:name="_Toc104192471"/>
      <w:bookmarkStart w:id="80" w:name="_Toc104193035"/>
      <w:bookmarkStart w:id="81" w:name="_Toc133336429"/>
      <w:bookmarkStart w:id="82" w:name="_Toc143984951"/>
      <w:bookmarkStart w:id="83" w:name="_Toc144147728"/>
      <w:bookmarkStart w:id="84" w:name="_Toc153885533"/>
      <w:bookmarkStart w:id="85" w:name="_Toc161915400"/>
      <w:r w:rsidRPr="00F11966">
        <w:t>A.2</w:t>
      </w:r>
      <w:r w:rsidRPr="00F11966">
        <w:tab/>
        <w:t>Data related to Common Data Types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52A3893" w14:textId="77777777" w:rsidR="00003F4A" w:rsidRPr="00F11966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FC94826" w14:textId="77777777" w:rsidR="00003F4A" w:rsidRPr="00F11966" w:rsidRDefault="00003F4A" w:rsidP="00003F4A">
      <w:pPr>
        <w:pStyle w:val="PL"/>
        <w:rPr>
          <w:lang w:val="en-US"/>
        </w:rPr>
      </w:pPr>
    </w:p>
    <w:p w14:paraId="67E1D775" w14:textId="77777777" w:rsidR="00003F4A" w:rsidRPr="00F11966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E1394DE" w14:textId="77777777" w:rsidR="00003F4A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30430209" w14:textId="77777777" w:rsidR="00003F4A" w:rsidRDefault="00003F4A" w:rsidP="00003F4A">
      <w:pPr>
        <w:pStyle w:val="PL"/>
        <w:rPr>
          <w:lang w:val="en-US"/>
        </w:rPr>
      </w:pPr>
    </w:p>
    <w:p w14:paraId="15B1D0A4" w14:textId="77777777" w:rsidR="00003F4A" w:rsidRPr="00F11966" w:rsidRDefault="00003F4A" w:rsidP="00003F4A">
      <w:pPr>
        <w:pStyle w:val="PL"/>
        <w:rPr>
          <w:lang w:val="en-US"/>
        </w:rPr>
      </w:pPr>
    </w:p>
    <w:p w14:paraId="619DCDFC" w14:textId="77777777" w:rsidR="00003F4A" w:rsidRPr="00F11966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DF43567" w14:textId="77777777" w:rsidR="00003F4A" w:rsidRPr="00F11966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CB1B019" w14:textId="77777777" w:rsidR="00003F4A" w:rsidRPr="00F11966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7BD7656" w14:textId="77777777" w:rsidR="00003F4A" w:rsidRPr="00F11966" w:rsidRDefault="00003F4A" w:rsidP="00003F4A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A71B77A" w14:textId="77777777" w:rsidR="00003F4A" w:rsidRPr="00F11966" w:rsidRDefault="00003F4A" w:rsidP="00003F4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60F477F" w14:textId="028E7227" w:rsidR="004B317A" w:rsidRDefault="00003F4A" w:rsidP="004B31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23F6EED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rFonts w:eastAsia="宋体"/>
          <w:lang w:val="en-US"/>
        </w:rPr>
        <w:t>:</w:t>
      </w:r>
    </w:p>
    <w:p w14:paraId="668F5642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23ED0BDA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57EC76EC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259B1593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IMMEDIATE_MDT_ONLY</w:t>
      </w:r>
    </w:p>
    <w:p w14:paraId="49977A13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LOGGED_MDT_ONLY</w:t>
      </w:r>
    </w:p>
    <w:p w14:paraId="5333044A" w14:textId="2C3D3EC4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TRA</w:t>
      </w:r>
      <w:bookmarkStart w:id="86" w:name="_GoBack"/>
      <w:bookmarkEnd w:id="86"/>
      <w:r w:rsidRPr="00F11966">
        <w:t>CE_ONLY</w:t>
      </w:r>
    </w:p>
    <w:p w14:paraId="67387F78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IMMEDIATE_MDT_AND_TRACE</w:t>
      </w:r>
    </w:p>
    <w:p w14:paraId="7D7F10B5" w14:textId="56C5A498" w:rsidR="00003F4A" w:rsidRPr="00F11966" w:rsidDel="00C974AA" w:rsidRDefault="00003F4A" w:rsidP="00003F4A">
      <w:pPr>
        <w:pStyle w:val="PL"/>
        <w:rPr>
          <w:del w:id="87" w:author="Huawei" w:date="2024-04-03T17:21:00Z"/>
          <w:rFonts w:eastAsia="宋体"/>
          <w:lang w:val="en-US"/>
        </w:rPr>
      </w:pPr>
      <w:del w:id="88" w:author="Huawei" w:date="2024-04-03T17:21:00Z">
        <w:r w:rsidRPr="00F11966" w:rsidDel="00C974AA">
          <w:rPr>
            <w:rFonts w:eastAsia="宋体"/>
            <w:lang w:val="en-US"/>
          </w:rPr>
          <w:delText xml:space="preserve">            - </w:delText>
        </w:r>
        <w:r w:rsidRPr="00F11966" w:rsidDel="00C974AA">
          <w:delText>RLF_REPORTS_ONLY</w:delText>
        </w:r>
      </w:del>
    </w:p>
    <w:p w14:paraId="0EB0E219" w14:textId="1430CB1E" w:rsidR="00003F4A" w:rsidRPr="00F11966" w:rsidDel="00C974AA" w:rsidRDefault="00003F4A" w:rsidP="00003F4A">
      <w:pPr>
        <w:pStyle w:val="PL"/>
        <w:rPr>
          <w:del w:id="89" w:author="Huawei" w:date="2024-04-03T17:21:00Z"/>
        </w:rPr>
      </w:pPr>
      <w:del w:id="90" w:author="Huawei" w:date="2024-04-03T17:21:00Z">
        <w:r w:rsidRPr="00F11966" w:rsidDel="00C974AA">
          <w:rPr>
            <w:rFonts w:eastAsia="宋体"/>
            <w:lang w:val="en-US"/>
          </w:rPr>
          <w:delText xml:space="preserve">            - </w:delText>
        </w:r>
        <w:r w:rsidRPr="00F11966" w:rsidDel="00C974AA">
          <w:delText>RCEF_REPORTS_ONLY</w:delText>
        </w:r>
      </w:del>
    </w:p>
    <w:p w14:paraId="7460F9D3" w14:textId="345AABA7" w:rsidR="00D26417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LOGGED_MBSFN_MDT</w:t>
      </w:r>
    </w:p>
    <w:p w14:paraId="1FD70F35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186F31A8" w14:textId="77777777" w:rsidR="00003F4A" w:rsidRDefault="00003F4A" w:rsidP="00003F4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CD0C5DB" w14:textId="77777777" w:rsidR="00003F4A" w:rsidRDefault="00003F4A" w:rsidP="00003F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70435BDD" w14:textId="77777777" w:rsidR="00003F4A" w:rsidRDefault="00003F4A" w:rsidP="00003F4A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6328307C" w14:textId="25D00A96" w:rsidR="00003F4A" w:rsidRDefault="00003F4A" w:rsidP="00003F4A">
      <w:pPr>
        <w:rPr>
          <w:lang w:eastAsia="zh-CN"/>
        </w:rPr>
      </w:pPr>
      <w:r w:rsidRPr="00003F4A">
        <w:rPr>
          <w:rFonts w:hint="eastAsia"/>
          <w:lang w:eastAsia="zh-CN"/>
        </w:rPr>
        <w:t>[</w:t>
      </w:r>
      <w:r w:rsidRPr="00003F4A">
        <w:rPr>
          <w:lang w:eastAsia="zh-CN"/>
        </w:rPr>
        <w:t>…]</w:t>
      </w:r>
    </w:p>
    <w:p w14:paraId="1EFBA333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bookmarkStart w:id="91" w:name="_Hlk164116584"/>
      <w:r w:rsidRPr="00F11966">
        <w:rPr>
          <w:lang w:val="en-US"/>
        </w:rPr>
        <w:t>TraceData:</w:t>
      </w:r>
    </w:p>
    <w:p w14:paraId="36B0A0B0" w14:textId="77777777" w:rsidR="003967F6" w:rsidRDefault="003967F6" w:rsidP="003967F6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31114C84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FB12FDA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B85BE79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E90098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59C8C2D9" w14:textId="77777777" w:rsidR="003967F6" w:rsidRPr="00F11966" w:rsidRDefault="003967F6" w:rsidP="003967F6">
      <w:pPr>
        <w:pStyle w:val="PL"/>
      </w:pPr>
      <w:r w:rsidRPr="00F11966">
        <w:t xml:space="preserve">          type: string</w:t>
      </w:r>
    </w:p>
    <w:p w14:paraId="05E7F3CD" w14:textId="77777777" w:rsidR="003967F6" w:rsidRPr="00F11966" w:rsidRDefault="003967F6" w:rsidP="003967F6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2E80A157" w14:textId="77777777" w:rsidR="003967F6" w:rsidRDefault="003967F6" w:rsidP="003967F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7BA6458" w14:textId="77777777" w:rsidR="003967F6" w:rsidRDefault="003967F6" w:rsidP="003967F6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</w:t>
      </w:r>
    </w:p>
    <w:p w14:paraId="64A8405C" w14:textId="77777777" w:rsidR="003967F6" w:rsidRDefault="003967F6" w:rsidP="003967F6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of MCC, MNC and Trace ID as follows:</w:t>
      </w:r>
      <w:r>
        <w:t xml:space="preserve"> &lt;</w:t>
      </w:r>
      <w:r w:rsidRPr="00F11966">
        <w:t>MCC</w:t>
      </w:r>
      <w:r>
        <w:t>&gt;</w:t>
      </w:r>
      <w:r w:rsidRPr="00F11966">
        <w:t>&lt;MNC</w:t>
      </w:r>
      <w:r>
        <w:t>&gt;</w:t>
      </w:r>
      <w:r w:rsidRPr="00F11966">
        <w:t>-</w:t>
      </w:r>
      <w:r>
        <w:t>&lt;</w:t>
      </w:r>
      <w:r w:rsidRPr="00F11966">
        <w:rPr>
          <w:rFonts w:hint="eastAsia"/>
          <w:lang w:eastAsia="zh-CN"/>
        </w:rPr>
        <w:t>Trace ID</w:t>
      </w:r>
      <w:r>
        <w:rPr>
          <w:lang w:eastAsia="zh-CN"/>
        </w:rPr>
        <w:t>&gt;</w:t>
      </w:r>
    </w:p>
    <w:p w14:paraId="25B9F2B3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</w:t>
      </w:r>
      <w:r w:rsidRPr="00F11966">
        <w:t>The Trace ID shall</w:t>
      </w:r>
      <w:r>
        <w:t xml:space="preserve"> </w:t>
      </w:r>
      <w:r w:rsidRPr="00F11966">
        <w:t>be encoded as a 3 octet string</w:t>
      </w:r>
      <w:r w:rsidRPr="00F11966">
        <w:rPr>
          <w:lang w:eastAsia="zh-CN"/>
        </w:rPr>
        <w:t xml:space="preserve"> in hexadecimal</w:t>
      </w:r>
    </w:p>
    <w:p w14:paraId="69A0785E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</w:p>
    <w:p w14:paraId="4C36A8F5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take a value of "0" to "9", "a" to "f" or "A" to "F" and shall represent 4 bits.</w:t>
      </w:r>
    </w:p>
    <w:p w14:paraId="67FC8DAD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</w:t>
      </w:r>
    </w:p>
    <w:p w14:paraId="5ED41B69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Trace ID shall appear first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</w:t>
      </w:r>
    </w:p>
    <w:p w14:paraId="0A2C64C3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4 least significant bit of the Trace ID shall appear last in the string</w:t>
      </w:r>
      <w:r>
        <w:rPr>
          <w:lang w:eastAsia="zh-CN"/>
        </w:rPr>
        <w:t>.</w:t>
      </w:r>
    </w:p>
    <w:bookmarkEnd w:id="91"/>
    <w:p w14:paraId="6422499B" w14:textId="6B119622" w:rsidR="003967F6" w:rsidDel="003967F6" w:rsidRDefault="003967F6" w:rsidP="003967F6">
      <w:pPr>
        <w:pStyle w:val="PL"/>
        <w:rPr>
          <w:del w:id="92" w:author="Huawei-1" w:date="2024-04-15T23:36:00Z"/>
          <w:lang w:val="en-US"/>
        </w:rPr>
      </w:pPr>
    </w:p>
    <w:p w14:paraId="126EA510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39BF23EA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74D19E53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28B3B995" w14:textId="77777777" w:rsidR="003967F6" w:rsidRPr="00F11966" w:rsidRDefault="003967F6" w:rsidP="003967F6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11E36478" w14:textId="77777777" w:rsidR="003967F6" w:rsidRPr="00F11966" w:rsidRDefault="003967F6" w:rsidP="003967F6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5B92132D" w14:textId="77777777" w:rsidR="003967F6" w:rsidRDefault="003967F6" w:rsidP="003967F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F69F69" w14:textId="77777777" w:rsidR="003967F6" w:rsidRDefault="003967F6" w:rsidP="003967F6">
      <w:pPr>
        <w:pStyle w:val="PL"/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r>
        <w:t xml:space="preserve"> </w:t>
      </w:r>
      <w:r w:rsidRPr="00F11966">
        <w:t>It shall be encoded as an octet string</w:t>
      </w:r>
    </w:p>
    <w:p w14:paraId="494E2E80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in hexadecimal representation. Each character in the string shall take a value</w:t>
      </w:r>
    </w:p>
    <w:p w14:paraId="575AB68C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of "0" to "9", "a" to "f" or "A" to "F" and shall represent 4 bits.</w:t>
      </w:r>
    </w:p>
    <w:p w14:paraId="4E19EEBA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53E8358D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</w:t>
      </w:r>
    </w:p>
    <w:p w14:paraId="0E5B5637" w14:textId="77777777" w:rsidR="003967F6" w:rsidRDefault="003967F6" w:rsidP="003967F6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significant bit shall appear last in the string.</w:t>
      </w:r>
      <w:r>
        <w:rPr>
          <w:lang w:eastAsia="zh-CN"/>
        </w:rPr>
        <w:t xml:space="preserve"> </w:t>
      </w:r>
      <w:r w:rsidRPr="00F11966">
        <w:t>Octets shal</w:t>
      </w:r>
      <w:r>
        <w:t>l be coded</w:t>
      </w:r>
    </w:p>
    <w:p w14:paraId="61073659" w14:textId="77777777" w:rsidR="003967F6" w:rsidRDefault="003967F6" w:rsidP="003967F6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6CBCE146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251B3EAE" w14:textId="77777777" w:rsidR="003967F6" w:rsidRPr="00F11966" w:rsidRDefault="003967F6" w:rsidP="003967F6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2140639E" w14:textId="77777777" w:rsidR="003967F6" w:rsidRPr="00F11966" w:rsidRDefault="003967F6" w:rsidP="003967F6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3E3A6609" w14:textId="77777777" w:rsidR="003967F6" w:rsidRDefault="003967F6" w:rsidP="003967F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169459A" w14:textId="77777777" w:rsidR="003967F6" w:rsidRDefault="003967F6" w:rsidP="003967F6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r>
        <w:t xml:space="preserve"> </w:t>
      </w:r>
      <w:r w:rsidRPr="00F11966">
        <w:t>It shall be encoded as an octet string</w:t>
      </w:r>
      <w:r w:rsidRPr="00F11966">
        <w:rPr>
          <w:lang w:eastAsia="zh-CN"/>
        </w:rPr>
        <w:t xml:space="preserve"> in</w:t>
      </w:r>
    </w:p>
    <w:p w14:paraId="1EA01916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7EEF294B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38102D50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5FA734B2" w14:textId="77777777" w:rsidR="003967F6" w:rsidRDefault="003967F6" w:rsidP="003967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</w:t>
      </w:r>
    </w:p>
    <w:p w14:paraId="2C9D7A51" w14:textId="77777777" w:rsidR="003967F6" w:rsidRDefault="003967F6" w:rsidP="003967F6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significant bit shall appear last in the string.</w:t>
      </w:r>
      <w:r>
        <w:rPr>
          <w:lang w:eastAsia="zh-CN"/>
        </w:rPr>
        <w:t xml:space="preserve"> </w:t>
      </w:r>
      <w:r w:rsidRPr="00F11966">
        <w:t>Octets shall be coded</w:t>
      </w:r>
    </w:p>
    <w:p w14:paraId="306A2D40" w14:textId="77777777" w:rsidR="003967F6" w:rsidRDefault="003967F6" w:rsidP="003967F6">
      <w:pPr>
        <w:pStyle w:val="PL"/>
        <w:rPr>
          <w:lang w:val="en-US"/>
        </w:rPr>
      </w:pPr>
      <w:r>
        <w:t xml:space="preserve">           </w:t>
      </w:r>
      <w:r w:rsidRPr="00F11966">
        <w:t xml:space="preserve">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7456B016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3CAE32E7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1E3ABF4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16484F90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6F210953" w14:textId="77777777" w:rsidR="003967F6" w:rsidRDefault="003967F6" w:rsidP="003967F6">
      <w:pPr>
        <w:pStyle w:val="PL"/>
      </w:pPr>
      <w:r>
        <w:rPr>
          <w:lang w:val="en-US"/>
        </w:rPr>
        <w:t xml:space="preserve">        </w:t>
      </w:r>
      <w:r>
        <w:t>traceReportingConsumerUri:</w:t>
      </w:r>
    </w:p>
    <w:p w14:paraId="616FA6F7" w14:textId="77777777" w:rsidR="003967F6" w:rsidRPr="00F11966" w:rsidRDefault="003967F6" w:rsidP="003967F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F11966">
        <w:rPr>
          <w:lang w:val="en-US"/>
        </w:rPr>
        <w:t>$ref: '#/components/schemas/</w:t>
      </w:r>
      <w:r>
        <w:rPr>
          <w:lang w:val="en-US"/>
        </w:rPr>
        <w:t>Uri'</w:t>
      </w:r>
    </w:p>
    <w:p w14:paraId="13654EA4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30869530" w14:textId="77777777" w:rsidR="003967F6" w:rsidRPr="00F11966" w:rsidRDefault="003967F6" w:rsidP="003967F6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36162157" w14:textId="77777777" w:rsidR="003967F6" w:rsidRPr="00F11966" w:rsidRDefault="003967F6" w:rsidP="003967F6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A09C45A" w14:textId="77777777" w:rsidR="003967F6" w:rsidRDefault="003967F6" w:rsidP="003967F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3BE5796" w14:textId="77777777" w:rsidR="003967F6" w:rsidRDefault="003967F6" w:rsidP="003967F6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</w:t>
      </w:r>
      <w:r>
        <w:t xml:space="preserve"> </w:t>
      </w:r>
      <w:r w:rsidRPr="00F11966">
        <w:t>It shall be encoded as an octet string in</w:t>
      </w:r>
    </w:p>
    <w:p w14:paraId="2832D362" w14:textId="77777777" w:rsidR="003967F6" w:rsidRDefault="003967F6" w:rsidP="003967F6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40E431CA" w14:textId="77777777" w:rsidR="003967F6" w:rsidRDefault="003967F6" w:rsidP="003967F6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0D56EE66" w14:textId="77777777" w:rsidR="003967F6" w:rsidRDefault="003967F6" w:rsidP="003967F6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5B0474A1" w14:textId="77777777" w:rsidR="003967F6" w:rsidRDefault="003967F6" w:rsidP="003967F6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54FB1975" w14:textId="77777777" w:rsidR="003967F6" w:rsidRDefault="003967F6" w:rsidP="003967F6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400C7698" w14:textId="77777777" w:rsidR="003967F6" w:rsidRDefault="003967F6" w:rsidP="003967F6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392E7DEF" w14:textId="77777777" w:rsidR="003967F6" w:rsidRDefault="003967F6" w:rsidP="003967F6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47A21610" w14:textId="1CB997E8" w:rsidR="003967F6" w:rsidRDefault="003967F6" w:rsidP="003967F6">
      <w:pPr>
        <w:pStyle w:val="PL"/>
        <w:rPr>
          <w:ins w:id="93" w:author="Huawei-1" w:date="2024-04-15T23:36:00Z"/>
        </w:rPr>
      </w:pPr>
      <w:r>
        <w:t xml:space="preserve">           </w:t>
      </w:r>
      <w:r w:rsidRPr="00F11966">
        <w:t xml:space="preserve"> be traced.</w:t>
      </w:r>
    </w:p>
    <w:p w14:paraId="5DA999A5" w14:textId="77777777" w:rsidR="003967F6" w:rsidRPr="00F11966" w:rsidRDefault="003967F6" w:rsidP="003967F6">
      <w:pPr>
        <w:pStyle w:val="PL"/>
        <w:rPr>
          <w:ins w:id="94" w:author="Huawei-1" w:date="2024-04-15T23:37:00Z"/>
          <w:rFonts w:eastAsia="宋体"/>
          <w:lang w:val="en-US"/>
        </w:rPr>
      </w:pPr>
      <w:ins w:id="95" w:author="Huawei-1" w:date="2024-04-15T23:37:00Z">
        <w:r w:rsidRPr="00F11966">
          <w:rPr>
            <w:rFonts w:eastAsia="宋体"/>
            <w:lang w:val="en-US"/>
          </w:rPr>
          <w:t xml:space="preserve">        </w:t>
        </w:r>
        <w:r w:rsidRPr="00F11966">
          <w:rPr>
            <w:rFonts w:hint="eastAsia"/>
            <w:lang w:eastAsia="zh-CN"/>
          </w:rPr>
          <w:t>j</w:t>
        </w:r>
        <w:r w:rsidRPr="00F11966">
          <w:rPr>
            <w:lang w:eastAsia="zh-CN"/>
          </w:rPr>
          <w:t>obType</w:t>
        </w:r>
        <w:r w:rsidRPr="00F11966">
          <w:rPr>
            <w:rFonts w:eastAsia="宋体"/>
            <w:lang w:val="en-US"/>
          </w:rPr>
          <w:t>:</w:t>
        </w:r>
      </w:ins>
    </w:p>
    <w:p w14:paraId="17055502" w14:textId="38EBEE5B" w:rsidR="003967F6" w:rsidRDefault="003967F6" w:rsidP="003967F6">
      <w:pPr>
        <w:pStyle w:val="PL"/>
        <w:rPr>
          <w:lang w:val="en-US"/>
        </w:rPr>
      </w:pPr>
      <w:ins w:id="96" w:author="Huawei-1" w:date="2024-04-15T23:37:00Z">
        <w:r w:rsidRPr="00F11966">
          <w:rPr>
            <w:rFonts w:eastAsia="宋体"/>
            <w:lang w:val="en-US"/>
          </w:rPr>
          <w:t xml:space="preserve">          $ref: '#/components/schemas/</w:t>
        </w:r>
        <w:r w:rsidRPr="00F11966">
          <w:rPr>
            <w:lang w:eastAsia="zh-CN"/>
          </w:rPr>
          <w:t>JobType</w:t>
        </w:r>
        <w:r w:rsidRPr="00F11966">
          <w:rPr>
            <w:rFonts w:eastAsia="宋体"/>
            <w:lang w:val="en-US"/>
          </w:rPr>
          <w:t>'</w:t>
        </w:r>
      </w:ins>
    </w:p>
    <w:p w14:paraId="30352E4B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33DBBDB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725C7468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5FEAAE4C" w14:textId="77777777" w:rsidR="003967F6" w:rsidRPr="00F1196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492D7565" w14:textId="77777777" w:rsidR="003967F6" w:rsidRDefault="003967F6" w:rsidP="003967F6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3932F5E2" w14:textId="3FB0574A" w:rsidR="003967F6" w:rsidRPr="00003F4A" w:rsidRDefault="003967F6" w:rsidP="00003F4A">
      <w:pPr>
        <w:rPr>
          <w:lang w:eastAsia="zh-CN"/>
        </w:rPr>
      </w:pPr>
      <w:r w:rsidRPr="00003F4A">
        <w:rPr>
          <w:rFonts w:hint="eastAsia"/>
          <w:lang w:eastAsia="zh-CN"/>
        </w:rPr>
        <w:t>[</w:t>
      </w:r>
      <w:r w:rsidRPr="00003F4A">
        <w:rPr>
          <w:lang w:eastAsia="zh-CN"/>
        </w:rPr>
        <w:t>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29D92" w14:textId="77777777" w:rsidR="00843CFB" w:rsidRDefault="00843CFB">
      <w:r>
        <w:separator/>
      </w:r>
    </w:p>
  </w:endnote>
  <w:endnote w:type="continuationSeparator" w:id="0">
    <w:p w14:paraId="7E1E19F1" w14:textId="77777777" w:rsidR="00843CFB" w:rsidRDefault="0084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21FFD" w14:textId="77777777" w:rsidR="00843CFB" w:rsidRDefault="00843CFB">
      <w:r>
        <w:separator/>
      </w:r>
    </w:p>
  </w:footnote>
  <w:footnote w:type="continuationSeparator" w:id="0">
    <w:p w14:paraId="442643D0" w14:textId="77777777" w:rsidR="00843CFB" w:rsidRDefault="00843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D7E3F" w:rsidRDefault="007D7E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D7E3F" w:rsidRDefault="007D7E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D7E3F" w:rsidRDefault="007D7E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D7E3F" w:rsidRDefault="007D7E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4A"/>
    <w:rsid w:val="00017971"/>
    <w:rsid w:val="000213E9"/>
    <w:rsid w:val="00022E4A"/>
    <w:rsid w:val="0005682E"/>
    <w:rsid w:val="000756C1"/>
    <w:rsid w:val="0008024B"/>
    <w:rsid w:val="00080D87"/>
    <w:rsid w:val="000A6394"/>
    <w:rsid w:val="000B7FED"/>
    <w:rsid w:val="000C038A"/>
    <w:rsid w:val="000C6598"/>
    <w:rsid w:val="000D44B3"/>
    <w:rsid w:val="000D6ED8"/>
    <w:rsid w:val="000E2574"/>
    <w:rsid w:val="00107109"/>
    <w:rsid w:val="00112A76"/>
    <w:rsid w:val="00122715"/>
    <w:rsid w:val="00145D43"/>
    <w:rsid w:val="00192C46"/>
    <w:rsid w:val="001A08B3"/>
    <w:rsid w:val="001A7B60"/>
    <w:rsid w:val="001B4EBE"/>
    <w:rsid w:val="001B52F0"/>
    <w:rsid w:val="001B7A65"/>
    <w:rsid w:val="001E41F3"/>
    <w:rsid w:val="001F5B25"/>
    <w:rsid w:val="0024628A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21381"/>
    <w:rsid w:val="003541A7"/>
    <w:rsid w:val="00355CF4"/>
    <w:rsid w:val="003609EF"/>
    <w:rsid w:val="0036231A"/>
    <w:rsid w:val="00374DD4"/>
    <w:rsid w:val="003811EF"/>
    <w:rsid w:val="003967F6"/>
    <w:rsid w:val="003A36E0"/>
    <w:rsid w:val="003B07F5"/>
    <w:rsid w:val="003E1A36"/>
    <w:rsid w:val="003F6BFC"/>
    <w:rsid w:val="00410371"/>
    <w:rsid w:val="004215F2"/>
    <w:rsid w:val="004242F1"/>
    <w:rsid w:val="00425379"/>
    <w:rsid w:val="0042680A"/>
    <w:rsid w:val="00434C18"/>
    <w:rsid w:val="00435716"/>
    <w:rsid w:val="00442801"/>
    <w:rsid w:val="004B317A"/>
    <w:rsid w:val="004B75B7"/>
    <w:rsid w:val="00511EE6"/>
    <w:rsid w:val="005141D9"/>
    <w:rsid w:val="0051580D"/>
    <w:rsid w:val="005327E7"/>
    <w:rsid w:val="0054334E"/>
    <w:rsid w:val="00547111"/>
    <w:rsid w:val="0056047A"/>
    <w:rsid w:val="00592956"/>
    <w:rsid w:val="00592D74"/>
    <w:rsid w:val="00596AD6"/>
    <w:rsid w:val="005D3192"/>
    <w:rsid w:val="005D748B"/>
    <w:rsid w:val="005E2C44"/>
    <w:rsid w:val="00621188"/>
    <w:rsid w:val="006257ED"/>
    <w:rsid w:val="00653DE4"/>
    <w:rsid w:val="00665C47"/>
    <w:rsid w:val="00695808"/>
    <w:rsid w:val="006A0BED"/>
    <w:rsid w:val="006B46FB"/>
    <w:rsid w:val="006E21FB"/>
    <w:rsid w:val="006F1961"/>
    <w:rsid w:val="006F4128"/>
    <w:rsid w:val="00707748"/>
    <w:rsid w:val="00743557"/>
    <w:rsid w:val="00760DA0"/>
    <w:rsid w:val="00776308"/>
    <w:rsid w:val="0078067A"/>
    <w:rsid w:val="00792342"/>
    <w:rsid w:val="007977A8"/>
    <w:rsid w:val="007B512A"/>
    <w:rsid w:val="007C2097"/>
    <w:rsid w:val="007C3B54"/>
    <w:rsid w:val="007C5D01"/>
    <w:rsid w:val="007D6A07"/>
    <w:rsid w:val="007D7E3F"/>
    <w:rsid w:val="007F0A09"/>
    <w:rsid w:val="007F4EB2"/>
    <w:rsid w:val="007F7259"/>
    <w:rsid w:val="008040A8"/>
    <w:rsid w:val="008279FA"/>
    <w:rsid w:val="00833AC8"/>
    <w:rsid w:val="00843CFB"/>
    <w:rsid w:val="008626E7"/>
    <w:rsid w:val="00870E1A"/>
    <w:rsid w:val="00870EE7"/>
    <w:rsid w:val="008863B9"/>
    <w:rsid w:val="00896F78"/>
    <w:rsid w:val="008A45A6"/>
    <w:rsid w:val="008C04CB"/>
    <w:rsid w:val="008D15FE"/>
    <w:rsid w:val="008D3CCC"/>
    <w:rsid w:val="008F3789"/>
    <w:rsid w:val="008F686C"/>
    <w:rsid w:val="009148DE"/>
    <w:rsid w:val="00931D30"/>
    <w:rsid w:val="00941E30"/>
    <w:rsid w:val="009777D9"/>
    <w:rsid w:val="009870B9"/>
    <w:rsid w:val="00991B88"/>
    <w:rsid w:val="009A5753"/>
    <w:rsid w:val="009A579D"/>
    <w:rsid w:val="009B1DA7"/>
    <w:rsid w:val="009D23C2"/>
    <w:rsid w:val="009D7FEB"/>
    <w:rsid w:val="009E3297"/>
    <w:rsid w:val="009F1696"/>
    <w:rsid w:val="009F734F"/>
    <w:rsid w:val="00A00AC2"/>
    <w:rsid w:val="00A246B6"/>
    <w:rsid w:val="00A27EF4"/>
    <w:rsid w:val="00A36652"/>
    <w:rsid w:val="00A418E2"/>
    <w:rsid w:val="00A47E70"/>
    <w:rsid w:val="00A50CF0"/>
    <w:rsid w:val="00A71D24"/>
    <w:rsid w:val="00A724E6"/>
    <w:rsid w:val="00A7671C"/>
    <w:rsid w:val="00AA2CBC"/>
    <w:rsid w:val="00AB7CED"/>
    <w:rsid w:val="00AC5820"/>
    <w:rsid w:val="00AD1CD8"/>
    <w:rsid w:val="00AD450B"/>
    <w:rsid w:val="00B258BB"/>
    <w:rsid w:val="00B310A9"/>
    <w:rsid w:val="00B54056"/>
    <w:rsid w:val="00B6473B"/>
    <w:rsid w:val="00B67B97"/>
    <w:rsid w:val="00B70B7A"/>
    <w:rsid w:val="00B740AC"/>
    <w:rsid w:val="00B968C8"/>
    <w:rsid w:val="00BA3EC5"/>
    <w:rsid w:val="00BA51D9"/>
    <w:rsid w:val="00BB5DFC"/>
    <w:rsid w:val="00BD279D"/>
    <w:rsid w:val="00BD6BB8"/>
    <w:rsid w:val="00C009B3"/>
    <w:rsid w:val="00C10078"/>
    <w:rsid w:val="00C16EA6"/>
    <w:rsid w:val="00C66BA2"/>
    <w:rsid w:val="00C755B3"/>
    <w:rsid w:val="00C870F6"/>
    <w:rsid w:val="00C90231"/>
    <w:rsid w:val="00C94B06"/>
    <w:rsid w:val="00C95985"/>
    <w:rsid w:val="00C974AA"/>
    <w:rsid w:val="00CA138F"/>
    <w:rsid w:val="00CC5026"/>
    <w:rsid w:val="00CC68D0"/>
    <w:rsid w:val="00CE5050"/>
    <w:rsid w:val="00D03F9A"/>
    <w:rsid w:val="00D06D51"/>
    <w:rsid w:val="00D24991"/>
    <w:rsid w:val="00D25FC2"/>
    <w:rsid w:val="00D26417"/>
    <w:rsid w:val="00D50255"/>
    <w:rsid w:val="00D66520"/>
    <w:rsid w:val="00D66AA1"/>
    <w:rsid w:val="00D704BC"/>
    <w:rsid w:val="00D73739"/>
    <w:rsid w:val="00D84AE9"/>
    <w:rsid w:val="00DA76C3"/>
    <w:rsid w:val="00DB0874"/>
    <w:rsid w:val="00DC418B"/>
    <w:rsid w:val="00DE34CF"/>
    <w:rsid w:val="00E13F3D"/>
    <w:rsid w:val="00E146C4"/>
    <w:rsid w:val="00E34898"/>
    <w:rsid w:val="00E40877"/>
    <w:rsid w:val="00EB09B7"/>
    <w:rsid w:val="00EC3FEE"/>
    <w:rsid w:val="00EE7D7C"/>
    <w:rsid w:val="00F01F08"/>
    <w:rsid w:val="00F072FD"/>
    <w:rsid w:val="00F173CD"/>
    <w:rsid w:val="00F25D98"/>
    <w:rsid w:val="00F300FB"/>
    <w:rsid w:val="00F451DC"/>
    <w:rsid w:val="00F60EC8"/>
    <w:rsid w:val="00F8392D"/>
    <w:rsid w:val="00FA28BB"/>
    <w:rsid w:val="00FB6386"/>
    <w:rsid w:val="00FC7121"/>
    <w:rsid w:val="00FD447E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67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31D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31D30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31D30"/>
    <w:rPr>
      <w:rFonts w:ascii="宋体" w:eastAsia="宋体" w:hAnsi="宋体" w:cs="宋体"/>
      <w:sz w:val="24"/>
      <w:szCs w:val="24"/>
    </w:rPr>
  </w:style>
  <w:style w:type="character" w:customStyle="1" w:styleId="40">
    <w:name w:val="标题 4 字符"/>
    <w:basedOn w:val="a0"/>
    <w:link w:val="4"/>
    <w:rsid w:val="000213E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4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785F-E40E-4B8E-91D9-8C0EA42C5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1674</Words>
  <Characters>9546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18</cp:revision>
  <cp:lastPrinted>1899-12-31T23:00:00Z</cp:lastPrinted>
  <dcterms:created xsi:type="dcterms:W3CDTF">2024-04-15T15:10:00Z</dcterms:created>
  <dcterms:modified xsi:type="dcterms:W3CDTF">2024-04-16T14:06:00Z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(3)AdZ6f4FlXc74CclAryHTqgL6J4RH8Jt4mhgf8YyOGFEIGEabR09hpeJhdCxC+ovHIQKDfV4K
//JDQXaWBXETvP2Q3E3HiusNe33j3S8XOYk8s6qEPEb8URT8VLkdp1s5kgSmrbMd02QciUjW
Uq342LLHx6yX/mWXm0OeI3BePQVVWKMh3Y6G9WYgGAMoGZdEQdhQ34mG6mcT13gfFc3gEpAF
SYxmdFPlEoOXD8NuV9</vt:lpwstr>
  </property>
  <property fmtid="{D5CDD505-2E9C-101B-9397-08002B2CF9AE}" pid="22" name="_2015_ms_pID_7253431">
    <vt:lpwstr>0N2A9MPx1+f2KkM7O0oio68qrwz6CP9j7Kva2dioFjLI6VWmtY4mMv
xGl+zROuEjV1ExHg8yaBuXwIfn7PHFOm+F6hR/WUa1QFo7b0Em2yc11WFgORBSPSfurOJPMr
OFrp3SJ49+K9y2Aaicp8WLZLOGrdNPaTkrpQx6iE/Q/P7fOZ9q77gMDXjeitrY2SV/cRsK11
JkSCapfu0xVcwNPJB9dpXhze4cTcmBwHqdpG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T9RqJEWxUNkusC+spZIsaEw=</vt:lpwstr>
  </property>
</Properties>
</file>